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961687" w14:textId="11E3193F"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A4EF1">
        <w:rPr>
          <w:b/>
          <w:noProof/>
          <w:sz w:val="24"/>
          <w:lang w:val="en-US" w:eastAsia="zh-CN"/>
        </w:rPr>
        <w:t>14</w:t>
      </w:r>
      <w:r w:rsidR="006E698C">
        <w:rPr>
          <w:b/>
          <w:noProof/>
          <w:sz w:val="24"/>
          <w:lang w:val="en-US" w:eastAsia="zh-CN"/>
        </w:rPr>
        <w:t>4</w:t>
      </w:r>
      <w:r w:rsidR="008A4EF1">
        <w:rPr>
          <w:b/>
          <w:noProof/>
          <w:sz w:val="24"/>
          <w:lang w:val="en-US" w:eastAsia="zh-CN"/>
        </w:rPr>
        <w:t>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w:t>
      </w:r>
      <w:r w:rsidR="00137CA1">
        <w:rPr>
          <w:b/>
          <w:i/>
          <w:noProof/>
          <w:sz w:val="28"/>
          <w:lang w:val="en-US"/>
        </w:rPr>
        <w:t>1</w:t>
      </w:r>
      <w:r w:rsidR="008A4EF1" w:rsidRPr="003708EB">
        <w:rPr>
          <w:b/>
          <w:i/>
          <w:noProof/>
          <w:sz w:val="28"/>
          <w:lang w:val="en-US"/>
        </w:rPr>
        <w:t>0</w:t>
      </w:r>
      <w:r w:rsidR="008A4EF1">
        <w:rPr>
          <w:b/>
          <w:i/>
          <w:noProof/>
          <w:sz w:val="28"/>
        </w:rPr>
        <w:fldChar w:fldCharType="end"/>
      </w:r>
      <w:r w:rsidR="00D62559">
        <w:rPr>
          <w:b/>
          <w:i/>
          <w:noProof/>
          <w:sz w:val="28"/>
        </w:rPr>
        <w:t>2430</w:t>
      </w:r>
      <w:ins w:id="0" w:author="Ericsson02" w:date="2021-04-13T21:08:00Z">
        <w:r w:rsidR="00213C88">
          <w:rPr>
            <w:b/>
            <w:i/>
            <w:noProof/>
            <w:sz w:val="28"/>
          </w:rPr>
          <w:t>r02</w:t>
        </w:r>
      </w:ins>
    </w:p>
    <w:p w14:paraId="21278BFE" w14:textId="4D573F85" w:rsidR="00A12719" w:rsidRPr="00F76B76" w:rsidRDefault="00872D84" w:rsidP="0060548C">
      <w:pPr>
        <w:pStyle w:val="CRCoverPage"/>
        <w:outlineLvl w:val="0"/>
        <w:rPr>
          <w:rFonts w:cs="Arial"/>
          <w:b/>
          <w:bCs/>
          <w:sz w:val="24"/>
          <w:szCs w:val="24"/>
        </w:rPr>
      </w:pPr>
      <w:r>
        <w:rPr>
          <w:b/>
          <w:noProof/>
          <w:sz w:val="24"/>
          <w:lang w:val="en-US"/>
        </w:rPr>
        <w:t xml:space="preserve">Elbonia, </w:t>
      </w:r>
      <w:r w:rsidR="0028215F">
        <w:rPr>
          <w:b/>
          <w:noProof/>
          <w:sz w:val="24"/>
          <w:lang w:val="en-US" w:eastAsia="ko-KR"/>
        </w:rPr>
        <w:t>Apr</w:t>
      </w:r>
      <w:r w:rsidR="006B3210">
        <w:rPr>
          <w:b/>
          <w:noProof/>
          <w:sz w:val="24"/>
          <w:lang w:val="en-US" w:eastAsia="ko-KR"/>
        </w:rPr>
        <w:t xml:space="preserve">. </w:t>
      </w:r>
      <w:r w:rsidR="0028215F">
        <w:rPr>
          <w:b/>
          <w:noProof/>
          <w:sz w:val="24"/>
          <w:lang w:val="en-US" w:eastAsia="ko-KR"/>
        </w:rPr>
        <w:t>12</w:t>
      </w:r>
      <w:r w:rsidR="006B3210">
        <w:rPr>
          <w:b/>
          <w:noProof/>
          <w:sz w:val="24"/>
          <w:lang w:val="en-US" w:eastAsia="ko-KR"/>
        </w:rPr>
        <w:t xml:space="preserve"> </w:t>
      </w:r>
      <w:r w:rsidR="007B7CC0">
        <w:rPr>
          <w:b/>
          <w:noProof/>
          <w:sz w:val="24"/>
          <w:lang w:val="en-US" w:eastAsia="ko-KR"/>
        </w:rPr>
        <w:t>–</w:t>
      </w:r>
      <w:r w:rsidR="006B3210">
        <w:rPr>
          <w:b/>
          <w:noProof/>
          <w:sz w:val="24"/>
          <w:lang w:val="en-US" w:eastAsia="ko-KR"/>
        </w:rPr>
        <w:t xml:space="preserve"> </w:t>
      </w:r>
      <w:r w:rsidR="0028215F">
        <w:rPr>
          <w:b/>
          <w:noProof/>
          <w:sz w:val="24"/>
          <w:lang w:val="en-US" w:eastAsia="ko-KR"/>
        </w:rPr>
        <w:t>16</w:t>
      </w:r>
      <w:r w:rsidR="007B7CC0">
        <w:rPr>
          <w:b/>
          <w:noProof/>
          <w:sz w:val="24"/>
          <w:lang w:val="en-US" w:eastAsia="ko-KR"/>
        </w:rPr>
        <w:t xml:space="preserve"> </w:t>
      </w:r>
      <w:r>
        <w:rPr>
          <w:b/>
          <w:noProof/>
          <w:sz w:val="24"/>
          <w:lang w:val="en-US"/>
        </w:rPr>
        <w:t>, 2020</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A6E5D09"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875300">
        <w:rPr>
          <w:b/>
          <w:noProof/>
          <w:sz w:val="24"/>
          <w:lang w:val="en-US"/>
        </w:rPr>
        <w:tab/>
      </w:r>
      <w:r w:rsidR="00875300">
        <w:rPr>
          <w:b/>
          <w:noProof/>
          <w:sz w:val="24"/>
          <w:lang w:val="en-US"/>
        </w:rPr>
        <w:tab/>
      </w:r>
      <w:r w:rsidR="00875300">
        <w:rPr>
          <w:b/>
          <w:noProof/>
          <w:sz w:val="24"/>
          <w:lang w:val="en-US"/>
        </w:rPr>
        <w:tab/>
      </w:r>
      <w:r w:rsidR="00A26F01">
        <w:rPr>
          <w:b/>
          <w:noProof/>
          <w:sz w:val="24"/>
          <w:lang w:val="en-US"/>
        </w:rPr>
        <w:t xml:space="preserve">   </w:t>
      </w:r>
      <w:r w:rsidR="00875300">
        <w:rPr>
          <w:b/>
          <w:noProof/>
          <w:sz w:val="24"/>
          <w:lang w:val="en-US"/>
        </w:rPr>
        <w:t>(revision of S2-2</w:t>
      </w:r>
      <w:r w:rsidR="001D07E6">
        <w:rPr>
          <w:b/>
          <w:noProof/>
          <w:sz w:val="24"/>
          <w:lang w:val="en-US"/>
        </w:rPr>
        <w:t>1</w:t>
      </w:r>
      <w:r w:rsidR="00875300">
        <w:rPr>
          <w:b/>
          <w:noProof/>
          <w:sz w:val="24"/>
          <w:lang w:val="en-US"/>
        </w:rPr>
        <w:t>0</w:t>
      </w:r>
      <w:r w:rsidR="0028215F">
        <w:rPr>
          <w:b/>
          <w:noProof/>
          <w:sz w:val="24"/>
          <w:lang w:val="en-US"/>
        </w:rPr>
        <w:t>xxxx</w:t>
      </w:r>
      <w:r w:rsidR="00875300">
        <w:rPr>
          <w:b/>
          <w:noProof/>
          <w:sz w:val="24"/>
          <w:lang w:val="en-US"/>
        </w:rPr>
        <w:t>)</w:t>
      </w:r>
    </w:p>
    <w:p w14:paraId="4BE83621" w14:textId="17C7C19A" w:rsidR="006C17BB" w:rsidRPr="004512DF"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BD0464">
        <w:rPr>
          <w:rFonts w:ascii="Arial" w:hAnsi="Arial" w:cs="Arial"/>
          <w:b/>
        </w:rPr>
        <w:t>Intel</w:t>
      </w:r>
      <w:r w:rsidR="00634A32">
        <w:rPr>
          <w:rFonts w:ascii="Arial" w:hAnsi="Arial" w:cs="Arial"/>
          <w:b/>
        </w:rPr>
        <w:t>, Samsung</w:t>
      </w:r>
    </w:p>
    <w:p w14:paraId="2C2E0D1B" w14:textId="74CA60C9"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21777B">
        <w:rPr>
          <w:rFonts w:ascii="Arial" w:hAnsi="Arial" w:cs="Arial"/>
          <w:b/>
        </w:rPr>
        <w:t>Update Clause 5.1.3</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301D529D"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1F5336">
        <w:rPr>
          <w:rFonts w:ascii="Arial" w:hAnsi="Arial" w:cs="Arial"/>
          <w:b/>
        </w:rPr>
        <w:t>8</w:t>
      </w:r>
    </w:p>
    <w:p w14:paraId="456D2A75" w14:textId="531B0425"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6F63D7">
        <w:rPr>
          <w:rFonts w:ascii="Arial" w:eastAsia="Batang" w:hAnsi="Arial" w:cs="Arial"/>
          <w:b/>
          <w:color w:val="auto"/>
          <w:sz w:val="18"/>
          <w:szCs w:val="18"/>
          <w:lang w:eastAsia="ar-SA"/>
        </w:rPr>
        <w:t>5G</w:t>
      </w:r>
      <w:r w:rsidR="001F5336">
        <w:rPr>
          <w:rFonts w:ascii="Arial" w:eastAsia="Batang" w:hAnsi="Arial" w:cs="Arial"/>
          <w:b/>
          <w:color w:val="auto"/>
          <w:sz w:val="18"/>
          <w:szCs w:val="18"/>
          <w:lang w:eastAsia="ar-SA"/>
        </w:rPr>
        <w:t>_ProSe</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50B3BC83"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1" w:name="_Toc462478989"/>
      <w:r w:rsidR="00FD55D5">
        <w:rPr>
          <w:rFonts w:ascii="Arial" w:hAnsi="Arial" w:cs="Arial"/>
          <w:i/>
        </w:rPr>
        <w:t xml:space="preserve"> </w:t>
      </w:r>
      <w:r w:rsidR="001F5336">
        <w:rPr>
          <w:rFonts w:ascii="Arial" w:hAnsi="Arial" w:cs="Arial"/>
          <w:i/>
        </w:rPr>
        <w:t xml:space="preserve">proposes to </w:t>
      </w:r>
      <w:r w:rsidR="0021777B">
        <w:rPr>
          <w:rFonts w:ascii="Arial" w:hAnsi="Arial" w:cs="Arial"/>
          <w:i/>
        </w:rPr>
        <w:t>update clause 5.1.3 for ProSe Direct Communication</w:t>
      </w:r>
      <w:r w:rsidR="0066212B">
        <w:rPr>
          <w:rFonts w:ascii="Arial" w:hAnsi="Arial" w:cs="Arial"/>
          <w:i/>
        </w:rPr>
        <w:t>.</w:t>
      </w:r>
    </w:p>
    <w:p w14:paraId="65257839" w14:textId="5DCB4310" w:rsidR="00BE7A89" w:rsidRPr="000141CF" w:rsidRDefault="00BE7A89" w:rsidP="00BE7A89">
      <w:pPr>
        <w:rPr>
          <w:rFonts w:eastAsiaTheme="minorEastAsia"/>
          <w:b/>
          <w:lang w:eastAsia="zh-CN"/>
        </w:rPr>
      </w:pPr>
    </w:p>
    <w:p w14:paraId="49B90503" w14:textId="5731F288" w:rsidR="001212D5" w:rsidRDefault="00F504C4" w:rsidP="001212D5">
      <w:pPr>
        <w:pStyle w:val="Heading1"/>
      </w:pPr>
      <w:r>
        <w:t>1</w:t>
      </w:r>
      <w:r w:rsidR="001212D5">
        <w:tab/>
      </w:r>
      <w:r w:rsidR="00940588">
        <w:t>Proposal</w:t>
      </w:r>
      <w:bookmarkEnd w:id="1"/>
    </w:p>
    <w:p w14:paraId="3350D8BF" w14:textId="499B49C3" w:rsidR="00F80806" w:rsidRPr="00234244" w:rsidRDefault="00C53D47" w:rsidP="00F80806">
      <w:pPr>
        <w:rPr>
          <w:rFonts w:eastAsia="MS Gothic"/>
          <w:lang w:val="en-US"/>
        </w:rPr>
      </w:pPr>
      <w:r>
        <w:rPr>
          <w:rFonts w:eastAsia="MS Gothic"/>
        </w:rPr>
        <w:t xml:space="preserve">It is proposed to agree the </w:t>
      </w:r>
      <w:r w:rsidR="00872EAF" w:rsidRPr="00872EAF">
        <w:rPr>
          <w:rFonts w:eastAsia="MS Gothic"/>
        </w:rPr>
        <w:t>changes</w:t>
      </w:r>
      <w:r w:rsidR="00DB02A8">
        <w:rPr>
          <w:rFonts w:eastAsia="MS Gothic"/>
        </w:rPr>
        <w:t xml:space="preserve"> into TS 23.</w:t>
      </w:r>
      <w:r w:rsidR="001F5336">
        <w:rPr>
          <w:rFonts w:eastAsia="MS Gothic"/>
        </w:rPr>
        <w:t>304</w:t>
      </w:r>
      <w:r w:rsidR="00675D44">
        <w:rPr>
          <w:rFonts w:eastAsia="MS Gothic"/>
        </w:rPr>
        <w:t>:</w:t>
      </w:r>
    </w:p>
    <w:p w14:paraId="68781D1F" w14:textId="21E69F29" w:rsidR="006C2C0B" w:rsidRPr="00355845" w:rsidRDefault="0021777B" w:rsidP="0021777B">
      <w:pPr>
        <w:pStyle w:val="ListParagraph"/>
        <w:numPr>
          <w:ilvl w:val="0"/>
          <w:numId w:val="37"/>
        </w:numPr>
        <w:rPr>
          <w:rFonts w:eastAsia="MS Gothic"/>
          <w:bCs/>
        </w:rPr>
      </w:pPr>
      <w:r w:rsidRPr="00355845">
        <w:rPr>
          <w:rFonts w:eastAsia="MS Gothic"/>
          <w:bCs/>
        </w:rPr>
        <w:t xml:space="preserve">Resolve the EN </w:t>
      </w:r>
      <w:proofErr w:type="spellStart"/>
      <w:r w:rsidRPr="00355845">
        <w:rPr>
          <w:rFonts w:eastAsia="MS Gothic"/>
          <w:bCs/>
        </w:rPr>
        <w:t>w.r.t.</w:t>
      </w:r>
      <w:proofErr w:type="spellEnd"/>
      <w:r w:rsidRPr="00355845">
        <w:rPr>
          <w:rFonts w:eastAsia="MS Gothic"/>
          <w:bCs/>
        </w:rPr>
        <w:t xml:space="preserve"> the identifier for ProSe service. Align the identifier for ProSe service (Application ID) for Path Selection Policy with other ProSe parameters for direct communication.</w:t>
      </w:r>
      <w:ins w:id="2" w:author="Changhong01" w:date="2021-04-13T11:08:00Z">
        <w:r w:rsidR="00874EEF">
          <w:rPr>
            <w:rFonts w:eastAsia="MS Gothic"/>
            <w:bCs/>
          </w:rPr>
          <w:t xml:space="preserve"> Since ProSe Application ID defined in TS 23.303 will be introduced into 23.304, </w:t>
        </w:r>
      </w:ins>
      <w:ins w:id="3" w:author="Changhong01" w:date="2021-04-13T11:09:00Z">
        <w:r w:rsidR="00874EEF">
          <w:rPr>
            <w:rFonts w:eastAsia="MS Gothic"/>
            <w:bCs/>
          </w:rPr>
          <w:t>thereby it’s further proposed to replace the Application ID with ProSe Application ID</w:t>
        </w:r>
      </w:ins>
      <w:ins w:id="4" w:author="Changhong01" w:date="2021-04-13T11:28:00Z">
        <w:r w:rsidR="0098444E">
          <w:rPr>
            <w:rFonts w:eastAsia="MS Gothic"/>
            <w:bCs/>
          </w:rPr>
          <w:t xml:space="preserve"> and remove the reference to 23.503.</w:t>
        </w:r>
      </w:ins>
    </w:p>
    <w:p w14:paraId="1CAF3A7F" w14:textId="42AF26F9" w:rsidR="0021777B" w:rsidRPr="00355845" w:rsidRDefault="0021777B" w:rsidP="0021777B">
      <w:pPr>
        <w:pStyle w:val="ListParagraph"/>
        <w:numPr>
          <w:ilvl w:val="0"/>
          <w:numId w:val="37"/>
        </w:numPr>
        <w:rPr>
          <w:rFonts w:eastAsia="MS Gothic"/>
          <w:bCs/>
        </w:rPr>
      </w:pPr>
      <w:r w:rsidRPr="00355845">
        <w:rPr>
          <w:rFonts w:eastAsia="MS Gothic"/>
          <w:bCs/>
        </w:rPr>
        <w:t>Replace the “not served by E-UTRA” and “not served by NR” with “not served by NG-RAN”</w:t>
      </w:r>
      <w:r w:rsidR="00355845" w:rsidRPr="00355845">
        <w:rPr>
          <w:rFonts w:eastAsia="MS Gothic"/>
          <w:bCs/>
        </w:rPr>
        <w:t xml:space="preserve"> </w:t>
      </w:r>
      <w:proofErr w:type="gramStart"/>
      <w:r w:rsidR="00355845" w:rsidRPr="00355845">
        <w:rPr>
          <w:rFonts w:eastAsia="MS Gothic"/>
          <w:bCs/>
        </w:rPr>
        <w:t>in order to</w:t>
      </w:r>
      <w:proofErr w:type="gramEnd"/>
      <w:r w:rsidR="00355845" w:rsidRPr="00355845">
        <w:rPr>
          <w:rFonts w:eastAsia="MS Gothic"/>
          <w:bCs/>
        </w:rPr>
        <w:t xml:space="preserve"> align the changes made to clause 5.1.2.1 and 5.1.3.1 at SA2#143e</w:t>
      </w:r>
      <w:r w:rsidR="00355845" w:rsidRPr="00355845">
        <w:rPr>
          <w:rFonts w:asciiTheme="minorEastAsia" w:eastAsiaTheme="minorEastAsia" w:hAnsiTheme="minorEastAsia" w:hint="eastAsia"/>
          <w:bCs/>
          <w:lang w:eastAsia="zh-CN"/>
        </w:rPr>
        <w:t>.</w:t>
      </w:r>
    </w:p>
    <w:p w14:paraId="5476F500" w14:textId="77777777" w:rsidR="00355845" w:rsidRPr="00355845" w:rsidRDefault="00355845" w:rsidP="00355845">
      <w:pPr>
        <w:ind w:left="360"/>
        <w:rPr>
          <w:rFonts w:eastAsia="MS Gothic"/>
          <w:b/>
        </w:rPr>
      </w:pPr>
    </w:p>
    <w:p w14:paraId="57A2DEE0" w14:textId="0305980A" w:rsidR="00872EAF" w:rsidRDefault="00872EAF" w:rsidP="00F80806">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001F5336" w:rsidRPr="00872EAF">
        <w:rPr>
          <w:rFonts w:eastAsiaTheme="minorEastAsia"/>
          <w:b/>
          <w:sz w:val="36"/>
          <w:lang w:eastAsia="zh-CN"/>
        </w:rPr>
        <w:t>*</w:t>
      </w:r>
      <w:r w:rsidRPr="00872EAF">
        <w:rPr>
          <w:rFonts w:eastAsiaTheme="minorEastAsia"/>
          <w:b/>
          <w:sz w:val="36"/>
          <w:lang w:eastAsia="zh-CN"/>
        </w:rPr>
        <w:t>*Start of Change</w:t>
      </w:r>
      <w:del w:id="5" w:author="Ericsson02" w:date="2021-04-13T21:09:00Z">
        <w:r w:rsidR="003E17CB" w:rsidRPr="00213C88" w:rsidDel="00213C88">
          <w:rPr>
            <w:rFonts w:eastAsiaTheme="minorEastAsia"/>
            <w:b/>
            <w:sz w:val="36"/>
            <w:highlight w:val="yellow"/>
            <w:lang w:eastAsia="zh-CN"/>
            <w:rPrChange w:id="6" w:author="Ericsson02" w:date="2021-04-13T21:12:00Z">
              <w:rPr>
                <w:rFonts w:eastAsiaTheme="minorEastAsia"/>
                <w:b/>
                <w:sz w:val="36"/>
                <w:lang w:eastAsia="zh-CN"/>
              </w:rPr>
            </w:rPrChange>
          </w:rPr>
          <w:delText>(all new text)</w:delText>
        </w:r>
        <w:r w:rsidR="00875300" w:rsidDel="00213C88">
          <w:rPr>
            <w:rFonts w:eastAsiaTheme="minorEastAsia"/>
            <w:b/>
            <w:sz w:val="36"/>
            <w:lang w:eastAsia="zh-CN"/>
          </w:rPr>
          <w:delText xml:space="preserve"> </w:delText>
        </w:r>
      </w:del>
      <w:r w:rsidRPr="00872EAF">
        <w:rPr>
          <w:rFonts w:eastAsiaTheme="minorEastAsia"/>
          <w:b/>
          <w:sz w:val="36"/>
          <w:lang w:eastAsia="zh-CN"/>
        </w:rPr>
        <w:t>*</w:t>
      </w:r>
      <w:r w:rsidR="00B37ECB" w:rsidRPr="00872EAF">
        <w:rPr>
          <w:rFonts w:eastAsiaTheme="minorEastAsia"/>
          <w:b/>
          <w:sz w:val="36"/>
          <w:lang w:eastAsia="zh-CN"/>
        </w:rPr>
        <w:t>***</w:t>
      </w:r>
      <w:r w:rsidR="001F5336" w:rsidRPr="00872EAF">
        <w:rPr>
          <w:rFonts w:eastAsiaTheme="minorEastAsia"/>
          <w:b/>
          <w:sz w:val="36"/>
          <w:lang w:eastAsia="zh-CN"/>
        </w:rPr>
        <w:t>*****</w:t>
      </w:r>
      <w:r w:rsidR="00B37ECB" w:rsidRPr="00872EAF">
        <w:rPr>
          <w:rFonts w:eastAsiaTheme="minorEastAsia"/>
          <w:b/>
          <w:sz w:val="36"/>
          <w:lang w:eastAsia="zh-CN"/>
        </w:rPr>
        <w:t>*</w:t>
      </w:r>
      <w:r w:rsidRPr="00872EAF">
        <w:rPr>
          <w:rFonts w:eastAsiaTheme="minorEastAsia"/>
          <w:b/>
          <w:sz w:val="36"/>
          <w:lang w:eastAsia="zh-CN"/>
        </w:rPr>
        <w:t>****/</w:t>
      </w:r>
    </w:p>
    <w:p w14:paraId="0651E74D" w14:textId="77777777" w:rsidR="0021777B" w:rsidRDefault="0021777B" w:rsidP="0021777B">
      <w:pPr>
        <w:pStyle w:val="Heading3"/>
        <w:rPr>
          <w:lang w:eastAsia="en-US"/>
        </w:rPr>
      </w:pPr>
      <w:bookmarkStart w:id="7" w:name="_Toc66692648"/>
      <w:bookmarkStart w:id="8" w:name="_Toc66701827"/>
      <w:r>
        <w:rPr>
          <w:rFonts w:eastAsia="SimSun"/>
          <w:lang w:eastAsia="zh-CN"/>
        </w:rPr>
        <w:t>5.1.3</w:t>
      </w:r>
      <w:r>
        <w:rPr>
          <w:rFonts w:eastAsia="SimSun"/>
          <w:lang w:eastAsia="zh-CN"/>
        </w:rPr>
        <w:tab/>
      </w:r>
      <w:r>
        <w:rPr>
          <w:lang w:eastAsia="zh-CN"/>
        </w:rPr>
        <w:t>Authorization and Provision</w:t>
      </w:r>
      <w:r>
        <w:t>ing for ProSe Direct Communication</w:t>
      </w:r>
      <w:bookmarkEnd w:id="7"/>
      <w:bookmarkEnd w:id="8"/>
    </w:p>
    <w:p w14:paraId="0F233723" w14:textId="77777777" w:rsidR="0021777B" w:rsidRDefault="0021777B" w:rsidP="0021777B">
      <w:pPr>
        <w:pStyle w:val="Heading4"/>
        <w:rPr>
          <w:lang w:eastAsia="zh-CN"/>
        </w:rPr>
      </w:pPr>
      <w:bookmarkStart w:id="9" w:name="_Toc66692649"/>
      <w:bookmarkStart w:id="10" w:name="_Toc66701828"/>
      <w:r>
        <w:rPr>
          <w:lang w:eastAsia="zh-CN"/>
        </w:rPr>
        <w:t>5.1.3.1</w:t>
      </w:r>
      <w:r>
        <w:rPr>
          <w:lang w:eastAsia="zh-CN"/>
        </w:rPr>
        <w:tab/>
        <w:t>Policy/Parameter provi</w:t>
      </w:r>
      <w:r>
        <w:t>sioning for ProSe Direct Communication</w:t>
      </w:r>
      <w:bookmarkEnd w:id="9"/>
      <w:bookmarkEnd w:id="10"/>
    </w:p>
    <w:p w14:paraId="5506FC1A" w14:textId="77777777" w:rsidR="0021777B" w:rsidRDefault="0021777B" w:rsidP="0021777B">
      <w:pPr>
        <w:rPr>
          <w:lang w:eastAsia="en-US"/>
        </w:rPr>
      </w:pPr>
      <w:r>
        <w:t xml:space="preserve">The following sets of information for </w:t>
      </w:r>
      <w:r>
        <w:rPr>
          <w:lang w:eastAsia="zh-CN"/>
        </w:rPr>
        <w:t>ProSe Direct Communication</w:t>
      </w:r>
      <w:r>
        <w:t>s over PC5</w:t>
      </w:r>
      <w:r>
        <w:rPr>
          <w:lang w:eastAsia="ko-KR"/>
        </w:rPr>
        <w:t xml:space="preserve"> reference point is provisioned to the UE:</w:t>
      </w:r>
    </w:p>
    <w:p w14:paraId="080248BE" w14:textId="77777777" w:rsidR="0021777B" w:rsidRDefault="0021777B" w:rsidP="0021777B">
      <w:pPr>
        <w:pStyle w:val="B1"/>
        <w:rPr>
          <w:lang w:eastAsia="x-none"/>
        </w:rPr>
      </w:pPr>
      <w:r>
        <w:t>1)</w:t>
      </w:r>
      <w:r>
        <w:tab/>
        <w:t>Authorization policy:</w:t>
      </w:r>
    </w:p>
    <w:p w14:paraId="5AAD4596" w14:textId="77777777" w:rsidR="0021777B" w:rsidRDefault="0021777B" w:rsidP="0021777B">
      <w:pPr>
        <w:pStyle w:val="B2"/>
        <w:rPr>
          <w:lang w:eastAsia="en-US"/>
        </w:rPr>
      </w:pPr>
      <w:r>
        <w:t>-</w:t>
      </w:r>
      <w:r>
        <w:tab/>
        <w:t>When the UE is "served by NG-RAN":</w:t>
      </w:r>
    </w:p>
    <w:p w14:paraId="44537DE8" w14:textId="77777777" w:rsidR="0021777B" w:rsidRDefault="0021777B" w:rsidP="0021777B">
      <w:pPr>
        <w:pStyle w:val="B3"/>
      </w:pPr>
      <w:r>
        <w:t>-</w:t>
      </w:r>
      <w:r>
        <w:tab/>
        <w:t>PLMNs in which the UE is authorized to perform 5G ProSe Direct Communications over PC5 reference point</w:t>
      </w:r>
      <w:r>
        <w:rPr>
          <w:lang w:eastAsia="ko-KR"/>
        </w:rPr>
        <w:t xml:space="preserve"> when "served by NG-RAN"</w:t>
      </w:r>
      <w:r>
        <w:t>.</w:t>
      </w:r>
    </w:p>
    <w:p w14:paraId="52121522" w14:textId="77777777" w:rsidR="0021777B" w:rsidRDefault="0021777B" w:rsidP="0021777B">
      <w:pPr>
        <w:pStyle w:val="B2"/>
      </w:pPr>
      <w:r>
        <w:t>-</w:t>
      </w:r>
      <w:r>
        <w:tab/>
        <w:t xml:space="preserve">When the UE is "not served by </w:t>
      </w:r>
      <w:r>
        <w:rPr>
          <w:lang w:eastAsia="ko-KR"/>
        </w:rPr>
        <w:t>NG-RAN</w:t>
      </w:r>
      <w:r>
        <w:t>":</w:t>
      </w:r>
    </w:p>
    <w:p w14:paraId="1AC189C1" w14:textId="77777777" w:rsidR="0021777B" w:rsidRDefault="0021777B" w:rsidP="0021777B">
      <w:pPr>
        <w:pStyle w:val="B3"/>
      </w:pPr>
      <w:r>
        <w:t>-</w:t>
      </w:r>
      <w:r>
        <w:tab/>
        <w:t xml:space="preserve">Indicates whether the UE is authorized to perform ProSe Direct Communications over PC5 reference point when </w:t>
      </w:r>
      <w:r>
        <w:rPr>
          <w:lang w:eastAsia="ko-KR"/>
        </w:rPr>
        <w:t>"</w:t>
      </w:r>
      <w:r>
        <w:t xml:space="preserve">not served by </w:t>
      </w:r>
      <w:r>
        <w:rPr>
          <w:lang w:eastAsia="ko-KR"/>
        </w:rPr>
        <w:t>NG-RAN"</w:t>
      </w:r>
      <w:r>
        <w:t>.</w:t>
      </w:r>
    </w:p>
    <w:p w14:paraId="0DCE60C5" w14:textId="77777777" w:rsidR="0021777B" w:rsidRDefault="0021777B" w:rsidP="0021777B">
      <w:pPr>
        <w:pStyle w:val="NO"/>
      </w:pPr>
      <w:r>
        <w:t>NOTE 1:</w:t>
      </w:r>
      <w:r>
        <w:tab/>
        <w:t xml:space="preserve">In this specification, </w:t>
      </w:r>
      <w:r>
        <w:rPr>
          <w:i/>
          <w:iCs/>
        </w:rPr>
        <w:t xml:space="preserve">{When the UE is "served by </w:t>
      </w:r>
      <w:r>
        <w:rPr>
          <w:i/>
          <w:lang w:eastAsia="ko-KR"/>
        </w:rPr>
        <w:t>NG-RAN</w:t>
      </w:r>
      <w:r>
        <w:rPr>
          <w:i/>
          <w:iCs/>
        </w:rPr>
        <w:t>"}</w:t>
      </w:r>
      <w:r>
        <w:t xml:space="preserve"> and </w:t>
      </w:r>
      <w:r>
        <w:rPr>
          <w:i/>
          <w:iCs/>
        </w:rPr>
        <w:t xml:space="preserve">{When the UE is "not served by </w:t>
      </w:r>
      <w:r>
        <w:rPr>
          <w:i/>
          <w:lang w:eastAsia="ko-KR"/>
        </w:rPr>
        <w:t>NG-RAN</w:t>
      </w:r>
      <w:r>
        <w:rPr>
          <w:i/>
          <w:iCs/>
        </w:rPr>
        <w:t>"}</w:t>
      </w:r>
      <w:r>
        <w:t xml:space="preserve"> are relevant to </w:t>
      </w:r>
      <w:r>
        <w:rPr>
          <w:lang w:eastAsia="zh-CN"/>
        </w:rPr>
        <w:t>ProSe Direct Communication</w:t>
      </w:r>
      <w:r>
        <w:t>s over NR PC5 reference point.</w:t>
      </w:r>
    </w:p>
    <w:p w14:paraId="41632D20" w14:textId="77777777" w:rsidR="0021777B" w:rsidRDefault="0021777B" w:rsidP="0021777B">
      <w:pPr>
        <w:pStyle w:val="B1"/>
      </w:pPr>
      <w:r>
        <w:t>2)</w:t>
      </w:r>
      <w:r>
        <w:tab/>
        <w:t xml:space="preserve">Groupcast mode </w:t>
      </w:r>
      <w:r>
        <w:rPr>
          <w:noProof/>
        </w:rPr>
        <w:t>ProSe</w:t>
      </w:r>
      <w:r>
        <w:t xml:space="preserve"> Direct Communication policy/parameters:</w:t>
      </w:r>
    </w:p>
    <w:p w14:paraId="14C6EA03" w14:textId="77777777" w:rsidR="0021777B" w:rsidRDefault="0021777B" w:rsidP="0021777B">
      <w:pPr>
        <w:pStyle w:val="B2"/>
      </w:pPr>
      <w:r>
        <w:t>-</w:t>
      </w:r>
      <w:r>
        <w:tab/>
        <w:t xml:space="preserve">For each application layer group supported include the parameters that enable the UE to perform Groupcast mode </w:t>
      </w:r>
      <w:r>
        <w:rPr>
          <w:noProof/>
        </w:rPr>
        <w:t>ProSe</w:t>
      </w:r>
      <w:r>
        <w:t xml:space="preserve"> Direct Communication when provisioned from PCF or pre-configured in the ME or configured in the UICC:</w:t>
      </w:r>
    </w:p>
    <w:p w14:paraId="2E0C3036" w14:textId="77777777" w:rsidR="0021777B" w:rsidRDefault="0021777B" w:rsidP="0021777B">
      <w:pPr>
        <w:pStyle w:val="B3"/>
      </w:pPr>
      <w:r>
        <w:t>-</w:t>
      </w:r>
      <w:r>
        <w:tab/>
        <w:t>Application Layer Group ID: Identifies an application layer group that the UE belongs to.</w:t>
      </w:r>
    </w:p>
    <w:p w14:paraId="24A24729" w14:textId="77777777" w:rsidR="0021777B" w:rsidRDefault="0021777B" w:rsidP="0021777B">
      <w:pPr>
        <w:pStyle w:val="B3"/>
      </w:pPr>
      <w:r>
        <w:t>-</w:t>
      </w:r>
      <w:r>
        <w:tab/>
      </w:r>
      <w:r>
        <w:rPr>
          <w:noProof/>
        </w:rPr>
        <w:t>ProSe</w:t>
      </w:r>
      <w:r>
        <w:t xml:space="preserve"> Layer-2 Group ID</w:t>
      </w:r>
    </w:p>
    <w:p w14:paraId="0090A493" w14:textId="77777777" w:rsidR="0021777B" w:rsidRDefault="0021777B" w:rsidP="0021777B">
      <w:pPr>
        <w:pStyle w:val="B3"/>
      </w:pPr>
      <w:r>
        <w:t>-</w:t>
      </w:r>
      <w:r>
        <w:tab/>
      </w:r>
      <w:r>
        <w:rPr>
          <w:noProof/>
        </w:rPr>
        <w:t>ProSe</w:t>
      </w:r>
      <w:r>
        <w:t xml:space="preserve"> Group IP multicast address</w:t>
      </w:r>
    </w:p>
    <w:p w14:paraId="4806431D" w14:textId="77777777" w:rsidR="0021777B" w:rsidRDefault="0021777B" w:rsidP="0021777B">
      <w:pPr>
        <w:pStyle w:val="B3"/>
      </w:pPr>
      <w:r>
        <w:lastRenderedPageBreak/>
        <w:t>-</w:t>
      </w:r>
      <w:r>
        <w:tab/>
        <w:t>Indication whether the UE should use IPv4 or IPv6 for that group</w:t>
      </w:r>
    </w:p>
    <w:p w14:paraId="334993B7" w14:textId="77777777" w:rsidR="0021777B" w:rsidRDefault="0021777B" w:rsidP="0021777B">
      <w:pPr>
        <w:pStyle w:val="B3"/>
      </w:pPr>
      <w:r>
        <w:t>-</w:t>
      </w:r>
      <w:r>
        <w:tab/>
        <w:t>For a specific Group configured to operate using IPv4, optionally an IPv4 address to be used by the UE as a source address. If none is provisioned, then the UE shall use Dynamic Configuration of IPv4 Link-Local Addresses RFC 3927 [18] to obtain a link local address for the Group.</w:t>
      </w:r>
    </w:p>
    <w:p w14:paraId="28B4B32A" w14:textId="77777777" w:rsidR="0021777B" w:rsidRDefault="0021777B" w:rsidP="0021777B">
      <w:pPr>
        <w:pStyle w:val="B3"/>
      </w:pPr>
      <w:r>
        <w:t>-</w:t>
      </w:r>
      <w:r>
        <w:tab/>
        <w:t>Include group security related content for Groupcast mode</w:t>
      </w:r>
      <w:r>
        <w:rPr>
          <w:noProof/>
        </w:rPr>
        <w:t xml:space="preserve"> ProSe</w:t>
      </w:r>
      <w:r>
        <w:t xml:space="preserve"> Direct Communication.</w:t>
      </w:r>
    </w:p>
    <w:p w14:paraId="374A2A60" w14:textId="77777777" w:rsidR="0021777B" w:rsidRDefault="0021777B" w:rsidP="0021777B">
      <w:pPr>
        <w:pStyle w:val="NO"/>
      </w:pPr>
      <w:r>
        <w:t>NOTE 2:</w:t>
      </w:r>
      <w:r>
        <w:tab/>
        <w:t>More details on the necessary security aspect will be defined in SA3 specifications.</w:t>
      </w:r>
    </w:p>
    <w:p w14:paraId="33486FBB" w14:textId="77777777" w:rsidR="0021777B" w:rsidRDefault="0021777B" w:rsidP="0021777B">
      <w:pPr>
        <w:pStyle w:val="NO"/>
        <w:rPr>
          <w:lang w:eastAsia="zh-CN"/>
        </w:rPr>
      </w:pPr>
      <w:r>
        <w:t>NOTE </w:t>
      </w:r>
      <w:r>
        <w:rPr>
          <w:lang w:eastAsia="zh-CN"/>
        </w:rPr>
        <w:t>3</w:t>
      </w:r>
      <w:r>
        <w:t>:</w:t>
      </w:r>
      <w:r>
        <w:tab/>
        <w:t xml:space="preserve">Groupcast mode </w:t>
      </w:r>
      <w:r>
        <w:rPr>
          <w:noProof/>
        </w:rPr>
        <w:t>ProSe</w:t>
      </w:r>
      <w:r>
        <w:t xml:space="preserve"> Direct Communication parameters can be provided from ProSe Application Server to the UE.</w:t>
      </w:r>
    </w:p>
    <w:p w14:paraId="7CF31E04" w14:textId="77777777" w:rsidR="0021777B" w:rsidRDefault="0021777B" w:rsidP="0021777B">
      <w:pPr>
        <w:pStyle w:val="B1"/>
        <w:rPr>
          <w:lang w:eastAsia="en-US"/>
        </w:rPr>
      </w:pPr>
      <w:r>
        <w:t>3)</w:t>
      </w:r>
      <w:r>
        <w:tab/>
        <w:t xml:space="preserve">Radio parameters when the UE is </w:t>
      </w:r>
      <w:r>
        <w:rPr>
          <w:lang w:eastAsia="ko-KR"/>
        </w:rPr>
        <w:t>"</w:t>
      </w:r>
      <w:r>
        <w:t xml:space="preserve">not served by </w:t>
      </w:r>
      <w:r>
        <w:rPr>
          <w:lang w:eastAsia="ko-KR"/>
        </w:rPr>
        <w:t>NG-RAN"</w:t>
      </w:r>
      <w:r>
        <w:t>:</w:t>
      </w:r>
    </w:p>
    <w:p w14:paraId="15D36B6D" w14:textId="77777777" w:rsidR="0021777B" w:rsidRDefault="0021777B" w:rsidP="0021777B">
      <w:pPr>
        <w:pStyle w:val="B2"/>
      </w:pPr>
      <w:r>
        <w:t>-</w:t>
      </w:r>
      <w:r>
        <w:tab/>
        <w:t xml:space="preserve">Includes the radio parameters NR PC5 with Geographical Area(s) and an indication of whether they are "operator managed" or "non-operator managed". The UE uses the radio parameters to perform ProSe Direct Communications over PC5 reference point when "not served by </w:t>
      </w:r>
      <w:r>
        <w:rPr>
          <w:lang w:eastAsia="ko-KR"/>
        </w:rPr>
        <w:t>NG-RAN</w:t>
      </w:r>
      <w:r>
        <w:t>" only if the UE can reliably locate itself in the corresponding Geographical Area. Otherwise, the UE is not authori</w:t>
      </w:r>
      <w:r>
        <w:rPr>
          <w:lang w:eastAsia="ko-KR"/>
        </w:rPr>
        <w:t>z</w:t>
      </w:r>
      <w:r>
        <w:t>ed to transmit.</w:t>
      </w:r>
    </w:p>
    <w:p w14:paraId="6ACD04B2" w14:textId="77777777" w:rsidR="0021777B" w:rsidRDefault="0021777B" w:rsidP="0021777B">
      <w:pPr>
        <w:pStyle w:val="NO"/>
      </w:pPr>
      <w:r>
        <w:t>NOTE 4:</w:t>
      </w:r>
      <w:r>
        <w:tab/>
        <w:t xml:space="preserve">Whether a frequency band is "operator managed" or "non-operator managed" </w:t>
      </w:r>
      <w:proofErr w:type="gramStart"/>
      <w:r>
        <w:t>in a given</w:t>
      </w:r>
      <w:proofErr w:type="gramEnd"/>
      <w:r>
        <w:t xml:space="preserve"> Geographical Area is defined by local regulations.</w:t>
      </w:r>
    </w:p>
    <w:p w14:paraId="563A012C" w14:textId="77777777" w:rsidR="0021777B" w:rsidRDefault="0021777B" w:rsidP="0021777B">
      <w:pPr>
        <w:pStyle w:val="B1"/>
      </w:pPr>
      <w:r>
        <w:t>4)</w:t>
      </w:r>
      <w:r>
        <w:tab/>
        <w:t>Policy/parameters related to privacy:</w:t>
      </w:r>
    </w:p>
    <w:p w14:paraId="0A4BCD07" w14:textId="790D2FCC" w:rsidR="0021777B" w:rsidRDefault="0021777B" w:rsidP="0021777B">
      <w:pPr>
        <w:pStyle w:val="B2"/>
      </w:pPr>
      <w:r>
        <w:t>-</w:t>
      </w:r>
      <w:r>
        <w:tab/>
        <w:t xml:space="preserve">The list of ProSe services (i.e. </w:t>
      </w:r>
      <w:ins w:id="11" w:author="Changhong01" w:date="2021-04-13T11:06:00Z">
        <w:r w:rsidR="00874EEF">
          <w:t xml:space="preserve">ProSe </w:t>
        </w:r>
      </w:ins>
      <w:r>
        <w:t>Application IDs) with Geographical Area(s) that require privacy support.</w:t>
      </w:r>
    </w:p>
    <w:p w14:paraId="1905496E" w14:textId="77777777" w:rsidR="0021777B" w:rsidRDefault="0021777B" w:rsidP="0021777B">
      <w:pPr>
        <w:pStyle w:val="B1"/>
      </w:pPr>
      <w:r>
        <w:t>5)</w:t>
      </w:r>
      <w:r>
        <w:tab/>
        <w:t>Policy/parameters when NR PC5 is selected:</w:t>
      </w:r>
    </w:p>
    <w:p w14:paraId="7ADECA2A" w14:textId="4703C5F0" w:rsidR="0021777B" w:rsidRDefault="0021777B" w:rsidP="0021777B">
      <w:pPr>
        <w:pStyle w:val="B2"/>
      </w:pPr>
      <w:r>
        <w:t>-</w:t>
      </w:r>
      <w:r>
        <w:tab/>
        <w:t xml:space="preserve">The mapping of ProSe services (i.e. </w:t>
      </w:r>
      <w:ins w:id="12" w:author="Changhong01" w:date="2021-04-13T11:06:00Z">
        <w:r w:rsidR="00874EEF">
          <w:t xml:space="preserve">ProSe </w:t>
        </w:r>
      </w:ins>
      <w:r>
        <w:t>Application IDs) to radio frequencies with Geographical Area(s).</w:t>
      </w:r>
    </w:p>
    <w:p w14:paraId="4FFE98DB" w14:textId="08066634" w:rsidR="0021777B" w:rsidRDefault="0021777B" w:rsidP="0021777B">
      <w:pPr>
        <w:pStyle w:val="B2"/>
      </w:pPr>
      <w:r>
        <w:t>-</w:t>
      </w:r>
      <w:r>
        <w:tab/>
        <w:t xml:space="preserve">The mapping of ProSe services (i.e. </w:t>
      </w:r>
      <w:ins w:id="13" w:author="Changhong01" w:date="2021-04-13T11:06:00Z">
        <w:r w:rsidR="00874EEF">
          <w:t xml:space="preserve">ProSe </w:t>
        </w:r>
      </w:ins>
      <w:r>
        <w:t>Application IDs) to Destination Layer-2 ID(s) for broadcast.</w:t>
      </w:r>
    </w:p>
    <w:p w14:paraId="753ADD1A" w14:textId="1B953052" w:rsidR="0021777B" w:rsidRDefault="0021777B" w:rsidP="0021777B">
      <w:pPr>
        <w:pStyle w:val="B2"/>
      </w:pPr>
      <w:r>
        <w:t>-</w:t>
      </w:r>
      <w:r>
        <w:tab/>
        <w:t xml:space="preserve">The mapping of ProSe services (i.e. </w:t>
      </w:r>
      <w:ins w:id="14" w:author="Changhong01" w:date="2021-04-13T11:06:00Z">
        <w:r w:rsidR="00874EEF">
          <w:t xml:space="preserve">ProSe </w:t>
        </w:r>
      </w:ins>
      <w:r>
        <w:t>Application IDs) to Destination Layer-2 ID(s) for groupcast.</w:t>
      </w:r>
    </w:p>
    <w:p w14:paraId="6E411C96" w14:textId="3472C60A" w:rsidR="0021777B" w:rsidRDefault="0021777B" w:rsidP="0021777B">
      <w:pPr>
        <w:pStyle w:val="B2"/>
      </w:pPr>
      <w:r>
        <w:t>-</w:t>
      </w:r>
      <w:r>
        <w:tab/>
        <w:t xml:space="preserve">The mapping of ProSe services (i.e. </w:t>
      </w:r>
      <w:ins w:id="15" w:author="Changhong01" w:date="2021-04-13T11:06:00Z">
        <w:r w:rsidR="00874EEF">
          <w:t xml:space="preserve">ProSe </w:t>
        </w:r>
      </w:ins>
      <w:r>
        <w:t>Application IDs) to default Destination Layer-2 ID(s) for initial signalling to establish unicast connection.</w:t>
      </w:r>
    </w:p>
    <w:p w14:paraId="52F2A74B" w14:textId="77777777" w:rsidR="0021777B" w:rsidRDefault="0021777B" w:rsidP="0021777B">
      <w:pPr>
        <w:pStyle w:val="NO"/>
        <w:rPr>
          <w:lang w:eastAsia="zh-CN"/>
        </w:rPr>
      </w:pPr>
      <w:r>
        <w:rPr>
          <w:lang w:eastAsia="zh-CN"/>
        </w:rPr>
        <w:t>NOTE 5:</w:t>
      </w:r>
      <w:r>
        <w:rPr>
          <w:lang w:eastAsia="zh-CN"/>
        </w:rPr>
        <w:tab/>
        <w:t>The same default Destination Layer-2 ID for unicast initial signalling can be mapped to more than one ProSe service. In the case where different ProSe services are mapped to distinct default D</w:t>
      </w:r>
      <w:r>
        <w:rPr>
          <w:lang w:eastAsia="ko-KR"/>
        </w:rPr>
        <w:t xml:space="preserve">estination </w:t>
      </w:r>
      <w:r>
        <w:rPr>
          <w:lang w:eastAsia="zh-CN"/>
        </w:rPr>
        <w:t>Layer-2 IDs, when the UE intends to establish a single unicast link that can be used for more than one ProSe service, the UE can select any of the default Destination Layer-2 IDs to use for the initial signalling.</w:t>
      </w:r>
    </w:p>
    <w:p w14:paraId="4208CB60" w14:textId="546A140D" w:rsidR="0021777B" w:rsidRDefault="0021777B" w:rsidP="0021777B">
      <w:pPr>
        <w:pStyle w:val="B2"/>
        <w:rPr>
          <w:lang w:eastAsia="zh-CN"/>
        </w:rPr>
      </w:pPr>
      <w:r>
        <w:rPr>
          <w:lang w:eastAsia="ko-KR"/>
        </w:rPr>
        <w:t>-</w:t>
      </w:r>
      <w:r>
        <w:rPr>
          <w:lang w:eastAsia="ko-KR"/>
        </w:rPr>
        <w:tab/>
        <w:t xml:space="preserve">The mapping of ProSe services </w:t>
      </w:r>
      <w:r>
        <w:t xml:space="preserve">(i.e. </w:t>
      </w:r>
      <w:ins w:id="16" w:author="Changhong01" w:date="2021-04-13T11:06:00Z">
        <w:r w:rsidR="00874EEF">
          <w:t xml:space="preserve">ProSe </w:t>
        </w:r>
      </w:ins>
      <w:r>
        <w:t xml:space="preserve">Application IDs) </w:t>
      </w:r>
      <w:r>
        <w:rPr>
          <w:lang w:eastAsia="ko-KR"/>
        </w:rPr>
        <w:t>to PC5 QoS parameters defined in clause 5.4.2 (i.e. PQI and conditionally other parameters such as MFBR/GFBR, etc.).</w:t>
      </w:r>
    </w:p>
    <w:p w14:paraId="666F07A0" w14:textId="77777777" w:rsidR="0021777B" w:rsidRDefault="0021777B" w:rsidP="0021777B">
      <w:pPr>
        <w:pStyle w:val="B2"/>
        <w:rPr>
          <w:lang w:eastAsia="en-US"/>
        </w:rPr>
      </w:pPr>
      <w:r>
        <w:t>-</w:t>
      </w:r>
      <w:r>
        <w:tab/>
        <w:t>SLRB configurations</w:t>
      </w:r>
      <w:r>
        <w:rPr>
          <w:lang w:eastAsia="zh-CN"/>
        </w:rPr>
        <w:t>, i.e.</w:t>
      </w:r>
      <w:r>
        <w:t xml:space="preserve"> the mapping of PC5 QoS profile(s) to SLRB(s), when the UE is </w:t>
      </w:r>
      <w:r>
        <w:rPr>
          <w:lang w:eastAsia="ko-KR"/>
        </w:rPr>
        <w:t>"</w:t>
      </w:r>
      <w:r>
        <w:t xml:space="preserve">not served by </w:t>
      </w:r>
      <w:r>
        <w:rPr>
          <w:lang w:eastAsia="ko-KR"/>
        </w:rPr>
        <w:t>NG-RAN"</w:t>
      </w:r>
      <w:r>
        <w:t>.</w:t>
      </w:r>
    </w:p>
    <w:p w14:paraId="4C847897" w14:textId="77777777" w:rsidR="0021777B" w:rsidRDefault="0021777B" w:rsidP="0021777B">
      <w:pPr>
        <w:pStyle w:val="B3"/>
      </w:pPr>
      <w:r>
        <w:t>-</w:t>
      </w:r>
      <w:r>
        <w:tab/>
        <w:t>The PC5 QoS profile contains PC5 QoS parameters described in clause 5.4.2 of TS 23.287 [2], and value for the QoS characteristics regarding Priority Level, Averaging Window, Maximum Data Burst Volume if default value is not used as defined in Table 5.4.4-1 of TS 23.287 [2].</w:t>
      </w:r>
    </w:p>
    <w:p w14:paraId="11130F2D" w14:textId="77777777" w:rsidR="0021777B" w:rsidRDefault="0021777B" w:rsidP="0021777B">
      <w:pPr>
        <w:pStyle w:val="B1"/>
        <w:rPr>
          <w:lang w:eastAsia="ko-KR"/>
        </w:rPr>
      </w:pPr>
      <w:r>
        <w:rPr>
          <w:lang w:eastAsia="ko-KR"/>
        </w:rPr>
        <w:t>6)</w:t>
      </w:r>
      <w:r>
        <w:rPr>
          <w:lang w:eastAsia="ko-KR"/>
        </w:rPr>
        <w:tab/>
        <w:t>Path selection policy:</w:t>
      </w:r>
    </w:p>
    <w:p w14:paraId="2339EE6B" w14:textId="313501EC" w:rsidR="0021777B" w:rsidRDefault="0021777B" w:rsidP="0021777B">
      <w:pPr>
        <w:pStyle w:val="B2"/>
        <w:rPr>
          <w:lang w:eastAsia="en-US"/>
        </w:rPr>
      </w:pPr>
      <w:r>
        <w:t>-</w:t>
      </w:r>
      <w:r>
        <w:tab/>
        <w:t>The mapping of ProSe services</w:t>
      </w:r>
      <w:ins w:id="17" w:author="Shan, Chang Hong" w:date="2021-04-02T09:26:00Z">
        <w:r>
          <w:t xml:space="preserve"> (i.e. </w:t>
        </w:r>
      </w:ins>
      <w:ins w:id="18" w:author="Changhong01" w:date="2021-04-13T11:06:00Z">
        <w:r w:rsidR="00874EEF">
          <w:t xml:space="preserve">ProSe </w:t>
        </w:r>
      </w:ins>
      <w:ins w:id="19" w:author="Shan, Chang Hong" w:date="2021-04-02T09:26:00Z">
        <w:r>
          <w:t>Application IDs)</w:t>
        </w:r>
      </w:ins>
      <w:r>
        <w:t xml:space="preserve"> to path preference (i.e. </w:t>
      </w:r>
      <w:r>
        <w:rPr>
          <w:lang w:eastAsia="zh-CN"/>
        </w:rPr>
        <w:t xml:space="preserve">PC5 preferred, </w:t>
      </w:r>
      <w:proofErr w:type="spellStart"/>
      <w:r>
        <w:rPr>
          <w:lang w:eastAsia="zh-CN"/>
        </w:rPr>
        <w:t>Uu</w:t>
      </w:r>
      <w:proofErr w:type="spellEnd"/>
      <w:r>
        <w:rPr>
          <w:lang w:eastAsia="zh-CN"/>
        </w:rPr>
        <w:t xml:space="preserve"> preferred, or no preference) as defined in clause 5.12</w:t>
      </w:r>
      <w:r>
        <w:t>.</w:t>
      </w:r>
    </w:p>
    <w:p w14:paraId="007C33C6" w14:textId="1A2AE33D" w:rsidR="0021777B" w:rsidDel="0021777B" w:rsidRDefault="0021777B" w:rsidP="0021777B">
      <w:pPr>
        <w:pStyle w:val="EditorsNote"/>
        <w:rPr>
          <w:del w:id="20" w:author="Shan, Chang Hong" w:date="2021-04-02T09:26:00Z"/>
        </w:rPr>
      </w:pPr>
      <w:del w:id="21" w:author="Shan, Chang Hong" w:date="2021-04-02T09:26:00Z">
        <w:r w:rsidDel="0021777B">
          <w:delText>Editor's note:</w:delText>
        </w:r>
        <w:r w:rsidDel="0021777B">
          <w:tab/>
          <w:delText>It is FFS on how to identify ProSe services for Path selection.</w:delText>
        </w:r>
      </w:del>
    </w:p>
    <w:p w14:paraId="37DAEF8C" w14:textId="77777777" w:rsidR="0021777B" w:rsidRDefault="0021777B" w:rsidP="0021777B">
      <w:pPr>
        <w:pStyle w:val="NO"/>
        <w:rPr>
          <w:lang w:eastAsia="ko-KR"/>
        </w:rPr>
      </w:pPr>
      <w:r>
        <w:rPr>
          <w:lang w:eastAsia="zh-CN"/>
        </w:rPr>
        <w:t>NOTE 6:</w:t>
      </w:r>
      <w:r>
        <w:rPr>
          <w:lang w:eastAsia="zh-CN"/>
        </w:rPr>
        <w:tab/>
        <w:t>The path selection policy can be a one mapping for all ProSe services, i.e. same path preference for all ProSe services.</w:t>
      </w:r>
    </w:p>
    <w:p w14:paraId="6524A5AD" w14:textId="77777777" w:rsidR="0021777B" w:rsidRDefault="0021777B" w:rsidP="0021777B">
      <w:pPr>
        <w:pStyle w:val="B1"/>
        <w:rPr>
          <w:lang w:eastAsia="ko-KR"/>
        </w:rPr>
      </w:pPr>
      <w:r>
        <w:rPr>
          <w:lang w:eastAsia="ko-KR"/>
        </w:rPr>
        <w:t>7)</w:t>
      </w:r>
      <w:r>
        <w:rPr>
          <w:lang w:eastAsia="ko-KR"/>
        </w:rPr>
        <w:tab/>
        <w:t>Validity time indicating the expiration time of the Policy/Parameter for ProSe Direct Communication.</w:t>
      </w:r>
    </w:p>
    <w:p w14:paraId="49F4BEA8" w14:textId="77777777" w:rsidR="0021777B" w:rsidRDefault="0021777B" w:rsidP="0021777B">
      <w:pPr>
        <w:pStyle w:val="NO"/>
        <w:rPr>
          <w:lang w:eastAsia="en-US"/>
        </w:rPr>
      </w:pPr>
      <w:del w:id="22" w:author="Changhong01" w:date="2021-04-13T11:07:00Z">
        <w:r w:rsidDel="00874EEF">
          <w:rPr>
            <w:lang w:eastAsia="zh-CN"/>
          </w:rPr>
          <w:delText>N</w:delText>
        </w:r>
      </w:del>
      <w:del w:id="23" w:author="Changhong01" w:date="2021-04-13T11:06:00Z">
        <w:r w:rsidDel="00874EEF">
          <w:rPr>
            <w:lang w:eastAsia="zh-CN"/>
          </w:rPr>
          <w:delText>OTE 7:</w:delText>
        </w:r>
        <w:r w:rsidDel="00874EEF">
          <w:rPr>
            <w:lang w:eastAsia="zh-CN"/>
          </w:rPr>
          <w:tab/>
          <w:delText>The Application ID is defined in TS 23.503 [9].</w:delText>
        </w:r>
      </w:del>
    </w:p>
    <w:p w14:paraId="4D430095" w14:textId="77777777" w:rsidR="0021777B" w:rsidRDefault="0021777B" w:rsidP="0021777B">
      <w:pPr>
        <w:pStyle w:val="Heading4"/>
        <w:rPr>
          <w:lang w:eastAsia="zh-CN"/>
        </w:rPr>
      </w:pPr>
      <w:bookmarkStart w:id="24" w:name="_Toc66692650"/>
      <w:bookmarkStart w:id="25" w:name="_Toc66701829"/>
      <w:r>
        <w:rPr>
          <w:lang w:eastAsia="zh-CN"/>
        </w:rPr>
        <w:lastRenderedPageBreak/>
        <w:t>5.1.3.2</w:t>
      </w:r>
      <w:r>
        <w:rPr>
          <w:lang w:eastAsia="zh-CN"/>
        </w:rPr>
        <w:tab/>
        <w:t>Principles for applying paramete</w:t>
      </w:r>
      <w:r>
        <w:t>rs for ProSe Direct Communication</w:t>
      </w:r>
      <w:bookmarkEnd w:id="24"/>
      <w:bookmarkEnd w:id="25"/>
    </w:p>
    <w:p w14:paraId="1E7A2DE5" w14:textId="77777777" w:rsidR="0021777B" w:rsidRDefault="0021777B" w:rsidP="0021777B">
      <w:pPr>
        <w:rPr>
          <w:lang w:eastAsia="en-US"/>
        </w:rPr>
      </w:pPr>
      <w:r>
        <w:t>For ProSe Direct Communication over PC5</w:t>
      </w:r>
      <w:r>
        <w:rPr>
          <w:rFonts w:eastAsia="SimSun"/>
          <w:lang w:eastAsia="zh-CN"/>
        </w:rPr>
        <w:t xml:space="preserve"> reference point</w:t>
      </w:r>
      <w:r>
        <w:t>, the operator may pre-configure the UEs with the required provisioning parameters for ProSe Direct Communication, without the need for the UEs to connect to the 5GC to get this initial configuration. The following apply:</w:t>
      </w:r>
    </w:p>
    <w:p w14:paraId="503F74E5" w14:textId="77777777" w:rsidR="0021777B" w:rsidRDefault="0021777B" w:rsidP="0021777B">
      <w:pPr>
        <w:pStyle w:val="B1"/>
      </w:pPr>
      <w:r>
        <w:t>-</w:t>
      </w:r>
      <w:r>
        <w:tab/>
        <w:t>The provisioning parameters for ProSe Direct Communication may be configured in the UICC, in the ME, or in both the UICC and the ME.</w:t>
      </w:r>
    </w:p>
    <w:p w14:paraId="2D7452B4" w14:textId="77777777" w:rsidR="0021777B" w:rsidRDefault="0021777B" w:rsidP="0021777B">
      <w:pPr>
        <w:pStyle w:val="B1"/>
      </w:pPr>
      <w:r>
        <w:t>-</w:t>
      </w:r>
      <w:r>
        <w:tab/>
        <w:t>The ME provisioning parameters shall not be erased when a USIM is deselected or replaced.</w:t>
      </w:r>
    </w:p>
    <w:p w14:paraId="6295913D" w14:textId="77777777" w:rsidR="0021777B" w:rsidRDefault="0021777B" w:rsidP="0021777B">
      <w:pPr>
        <w:pStyle w:val="B1"/>
      </w:pPr>
      <w:r>
        <w:t>-</w:t>
      </w:r>
      <w:r>
        <w:tab/>
        <w:t>If both the UICC and the ME contain the same set of overlapping provisioning parameters, the set of parameters from the UICC shall take precedence.</w:t>
      </w:r>
    </w:p>
    <w:p w14:paraId="1EF1C6CD" w14:textId="77777777" w:rsidR="0021777B" w:rsidRDefault="0021777B" w:rsidP="0021777B">
      <w:pPr>
        <w:pStyle w:val="B1"/>
      </w:pPr>
      <w:r>
        <w:t>-</w:t>
      </w:r>
      <w:r>
        <w:tab/>
        <w:t>The provisioning parameters from the PCF or ProSe Application Server via PC1 reference point shall take precedence over the pre-configured parameters in the ME and UICC as defined in clause 5.1.1.</w:t>
      </w:r>
    </w:p>
    <w:p w14:paraId="3C6460B1" w14:textId="77777777" w:rsidR="0021777B" w:rsidRDefault="0021777B" w:rsidP="0021777B">
      <w:pPr>
        <w:pStyle w:val="B1"/>
      </w:pPr>
      <w:r>
        <w:t>-</w:t>
      </w:r>
      <w:r>
        <w:tab/>
        <w:t>The UE shall use radio resources for ProSe Direct Communication as follows:</w:t>
      </w:r>
    </w:p>
    <w:p w14:paraId="71DE454F" w14:textId="77777777" w:rsidR="0021777B" w:rsidRDefault="0021777B" w:rsidP="0021777B">
      <w:pPr>
        <w:pStyle w:val="B2"/>
      </w:pPr>
      <w:r>
        <w:t>-</w:t>
      </w:r>
      <w:r>
        <w:tab/>
        <w:t>While a UE has a serving cell and is camped on a cell and the UE intends to use for ProSe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ProSe, the UE shall not perform ProSe message transmission and reception on radio resources operated by this cell.</w:t>
      </w:r>
    </w:p>
    <w:p w14:paraId="7715CDD3" w14:textId="77777777" w:rsidR="0021777B" w:rsidRDefault="0021777B" w:rsidP="0021777B">
      <w:pPr>
        <w:pStyle w:val="B2"/>
      </w:pPr>
      <w:r>
        <w:t>-</w:t>
      </w:r>
      <w:r>
        <w:tab/>
        <w:t>If the UE intends to use "operator-managed" radio resources (i.e. carrier frequency) for ProSe that are not operated by the UE's serving cell, as specified in clause 5.1.3.1, or if the UE is out of coverage, the UE shall search for a cell in any PLMN that is operating the provisioned radio resources (i.e. carrier frequency) as defined in TS 38.300 [12] and TS 38.304 [13], and:</w:t>
      </w:r>
    </w:p>
    <w:p w14:paraId="1A8607AC" w14:textId="77777777" w:rsidR="0021777B" w:rsidRDefault="0021777B" w:rsidP="0021777B">
      <w:pPr>
        <w:pStyle w:val="B3"/>
      </w:pPr>
      <w:r>
        <w:t>-</w:t>
      </w:r>
      <w:r>
        <w:tab/>
        <w:t>If the UE finds such a cell in the registered PLMN or a PLMN equivalent to the registered PLMN, and authorization for ProSe Direct Communication to this PLMN is confirmed, the UE shall use the radio resource description indicated by that cell. If that cell does not provide radio resources for ProSe, the UE shall not perform ProSe message transmission and reception on those radio resources.</w:t>
      </w:r>
    </w:p>
    <w:p w14:paraId="22E11A3E" w14:textId="77777777" w:rsidR="0021777B" w:rsidRDefault="0021777B" w:rsidP="0021777B">
      <w:pPr>
        <w:pStyle w:val="B3"/>
      </w:pPr>
      <w:r>
        <w:t>-</w:t>
      </w:r>
      <w:r>
        <w:tab/>
        <w:t>If the UE finds such a cell but not in the registered PLMN or a PLMN equivalent to the registered PLMN, and that cell belongs to a PLMN authorized for ProSe Direct Communications and provides radio resources for ProSe then the UE shall perform PLMN selection triggered by ProSe Direct Communication as defined in TS 23.122 [14].</w:t>
      </w:r>
    </w:p>
    <w:p w14:paraId="30B87E50" w14:textId="77777777" w:rsidR="0021777B" w:rsidRDefault="0021777B" w:rsidP="0021777B">
      <w:pPr>
        <w:pStyle w:val="B3"/>
      </w:pPr>
      <w:r>
        <w:t>-</w:t>
      </w:r>
      <w:r>
        <w:tab/>
        <w:t>If the UE finds such cell but not in a PLMN authorized for ProSe Direct Communications the UE shall not use ProSe Direct Communication.</w:t>
      </w:r>
    </w:p>
    <w:p w14:paraId="30D288F9" w14:textId="25858461" w:rsidR="0021777B" w:rsidRDefault="0021777B" w:rsidP="0021777B">
      <w:pPr>
        <w:pStyle w:val="B3"/>
      </w:pPr>
      <w:r>
        <w:t>-</w:t>
      </w:r>
      <w:r>
        <w:tab/>
        <w:t xml:space="preserve">If the UE does not find any such cell in any PLMN, then the UE shall consider itself "not served by </w:t>
      </w:r>
      <w:del w:id="26" w:author="Shan, Chang Hong" w:date="2021-04-02T09:26:00Z">
        <w:r w:rsidDel="0021777B">
          <w:delText>NR or E-UTRA</w:delText>
        </w:r>
      </w:del>
      <w:ins w:id="27" w:author="Shan, Chang Hong" w:date="2021-04-02T09:26:00Z">
        <w:r>
          <w:t>NG</w:t>
        </w:r>
      </w:ins>
      <w:ins w:id="28" w:author="Shan, Chang Hong" w:date="2021-04-02T09:27:00Z">
        <w:r>
          <w:t>-RAN</w:t>
        </w:r>
      </w:ins>
      <w:r>
        <w:t>" and use radio resources provisioned in the ME or the UICC. If no such provision exists in the ME or the UICC or the provision does not authorize ProSe Direct Communication, then the UE is not authorized to transmit.</w:t>
      </w:r>
    </w:p>
    <w:p w14:paraId="17DD7DFE" w14:textId="77777777" w:rsidR="0021777B" w:rsidRDefault="0021777B" w:rsidP="0021777B">
      <w:pPr>
        <w:pStyle w:val="B3"/>
      </w:pPr>
      <w:r>
        <w:t>-</w:t>
      </w:r>
      <w:r>
        <w:tab/>
        <w:t xml:space="preserve">The UE </w:t>
      </w:r>
      <w:proofErr w:type="gramStart"/>
      <w:r>
        <w:t>is allowed to</w:t>
      </w:r>
      <w:proofErr w:type="gramEnd"/>
      <w:r>
        <w:t xml:space="preserve"> use "operator-managed" radio resources (i.e. carrier frequency) for ProSe Direct Communication when the UICC shall indicate it.</w:t>
      </w:r>
    </w:p>
    <w:p w14:paraId="27374255" w14:textId="77777777" w:rsidR="0021777B" w:rsidRDefault="0021777B" w:rsidP="0021777B">
      <w:pPr>
        <w:pStyle w:val="B2"/>
      </w:pPr>
      <w:r>
        <w:t>-</w:t>
      </w:r>
      <w:r>
        <w:tab/>
        <w:t>If the UE intends to use "non-operator-managed" radio resources (i.e. carrier frequency) for ProSe, according to TS 36.331 [15] or TS 38.331 [16] and as specified in clause 5.1.3.1, then the UE shall perform ProSe Direct Communication using resource provisioned in the ME or the UICC. If no such provision exists in the ME or the UICC or the provision does not authorize ProSe Direct Communications, then the UE is not authorized to transmit.</w:t>
      </w:r>
    </w:p>
    <w:p w14:paraId="0DF86E2E" w14:textId="78337373" w:rsidR="0021777B" w:rsidRDefault="0021777B" w:rsidP="0021777B">
      <w:pPr>
        <w:pStyle w:val="NO"/>
      </w:pPr>
      <w:r>
        <w:t>NOTE 1:</w:t>
      </w:r>
      <w:r>
        <w:tab/>
        <w:t xml:space="preserve">It is possible for operators to configure UEs (e.g. Public Safety UEs) to use only "operator-managed" radio resources (i.e. carrier frequency) for ProSe Direct Communication when the UE is </w:t>
      </w:r>
      <w:r>
        <w:rPr>
          <w:lang w:eastAsia="ko-KR"/>
        </w:rPr>
        <w:t>"</w:t>
      </w:r>
      <w:r>
        <w:t xml:space="preserve">not served by </w:t>
      </w:r>
      <w:del w:id="29" w:author="Shan, Chang Hong" w:date="2021-04-02T09:27:00Z">
        <w:r w:rsidDel="0021777B">
          <w:delText>E-UTRA</w:delText>
        </w:r>
        <w:r w:rsidDel="0021777B">
          <w:rPr>
            <w:lang w:eastAsia="ko-KR"/>
          </w:rPr>
          <w:delText>"</w:delText>
        </w:r>
        <w:r w:rsidDel="0021777B">
          <w:delText xml:space="preserve"> and "not served by NR</w:delText>
        </w:r>
      </w:del>
      <w:ins w:id="30" w:author="Shan, Chang Hong" w:date="2021-04-02T09:27:00Z">
        <w:r>
          <w:t>NG-RAN</w:t>
        </w:r>
      </w:ins>
      <w:r>
        <w:t>"</w:t>
      </w:r>
      <w:r>
        <w:rPr>
          <w:noProof/>
        </w:rPr>
        <w:t>.</w:t>
      </w:r>
    </w:p>
    <w:p w14:paraId="0EA79023" w14:textId="77777777" w:rsidR="0021777B" w:rsidRDefault="0021777B" w:rsidP="0021777B">
      <w:pPr>
        <w:pStyle w:val="B1"/>
      </w:pPr>
      <w:r>
        <w:t>-</w:t>
      </w:r>
      <w:r>
        <w:tab/>
        <w:t>The UE provisioning shall support setting Geographical Areas.</w:t>
      </w:r>
    </w:p>
    <w:p w14:paraId="4D5155BF" w14:textId="77777777" w:rsidR="0021777B" w:rsidRDefault="0021777B" w:rsidP="0021777B">
      <w:pPr>
        <w:pStyle w:val="NO"/>
      </w:pPr>
      <w:r>
        <w:lastRenderedPageBreak/>
        <w:t>NOTE 2:</w:t>
      </w:r>
      <w:r>
        <w:tab/>
        <w:t xml:space="preserve">It is possible for a UE to use other radio resources for ProSe based on the Geographical Area instead of those operated by the serving NG-RAN cell, when provisioned in the UE, even if the UE's serving cell offers normal service and the SIBs for NR </w:t>
      </w:r>
      <w:proofErr w:type="spellStart"/>
      <w:r>
        <w:t>sidelink</w:t>
      </w:r>
      <w:proofErr w:type="spellEnd"/>
      <w:r>
        <w:t xml:space="preserve"> communication defined in TS 38.331 [16] indicates that the service (ProSe Direct Communication) is available. This is to cover the scenario when e.g. the radio resources used for ProSe Direct Communication are not owned by the serving network of the UE.</w:t>
      </w:r>
    </w:p>
    <w:p w14:paraId="445361B8" w14:textId="77777777" w:rsidR="0021777B" w:rsidRDefault="0021777B" w:rsidP="0021777B">
      <w:pPr>
        <w:pStyle w:val="NO"/>
      </w:pPr>
      <w:r>
        <w:t>NOTE 3:</w:t>
      </w:r>
      <w:r>
        <w:tab/>
        <w:t>When cross-carrier operation is supported, according to TS 36.331 [15] or TS 38.331 [16], a UE can be instructed by its serving cell to perform ProSe Direct Communication over a different carrier frequency. The UE is still considered as "served by NR or E-UTRA" in this case.</w:t>
      </w:r>
    </w:p>
    <w:p w14:paraId="4DD8A7CF" w14:textId="77777777" w:rsidR="0021777B" w:rsidRDefault="0021777B" w:rsidP="0021777B">
      <w:pPr>
        <w:pStyle w:val="NO"/>
      </w:pPr>
      <w:r>
        <w:t>NOTE 4:</w:t>
      </w:r>
      <w:r>
        <w:tab/>
        <w:t xml:space="preserve">The scenario that a cell is </w:t>
      </w:r>
      <w:proofErr w:type="gramStart"/>
      <w:r>
        <w:t>detected</w:t>
      </w:r>
      <w:proofErr w:type="gramEnd"/>
      <w:r>
        <w:t xml:space="preserve"> and the cell does not provide support for ProSe Direct Communication when the UE attempts to use a carrier frequency configured for ProSe Direct Communications, is considered a configuration error. Therefore, the UE does not transmit on that frequency to avoid interference to the network.</w:t>
      </w:r>
    </w:p>
    <w:p w14:paraId="0BAA937C" w14:textId="77777777" w:rsidR="0021777B" w:rsidRDefault="0021777B" w:rsidP="0021777B">
      <w:pPr>
        <w:pStyle w:val="B1"/>
      </w:pPr>
      <w:r>
        <w:t>-</w:t>
      </w:r>
      <w:r>
        <w:tab/>
        <w:t>The ProSe Direct Communication is only specified for NR.</w:t>
      </w:r>
    </w:p>
    <w:p w14:paraId="29E8A303" w14:textId="77777777" w:rsidR="0021777B" w:rsidRDefault="0021777B" w:rsidP="0021777B">
      <w:pPr>
        <w:pStyle w:val="NO"/>
      </w:pPr>
      <w:r>
        <w:t>NOTE 5:</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 e.g. Global Navigation Satellite System (GNSS). User provided location is not a valid input.</w:t>
      </w:r>
    </w:p>
    <w:p w14:paraId="5851D3FE" w14:textId="06274FEA" w:rsidR="00213C88" w:rsidRPr="00213C88" w:rsidRDefault="00213C88" w:rsidP="00213C88">
      <w:pPr>
        <w:rPr>
          <w:rFonts w:eastAsiaTheme="minorEastAsia"/>
          <w:b/>
          <w:sz w:val="36"/>
          <w:highlight w:val="yellow"/>
          <w:lang w:eastAsia="zh-CN"/>
          <w:rPrChange w:id="31" w:author="Ericsson02" w:date="2021-04-13T21:12:00Z">
            <w:rPr>
              <w:rFonts w:eastAsiaTheme="minorEastAsia"/>
              <w:b/>
              <w:sz w:val="36"/>
              <w:lang w:eastAsia="zh-CN"/>
            </w:rPr>
          </w:rPrChange>
        </w:rPr>
      </w:pPr>
      <w:r w:rsidRPr="00213C88">
        <w:rPr>
          <w:rFonts w:eastAsiaTheme="minorEastAsia"/>
          <w:b/>
          <w:sz w:val="36"/>
          <w:highlight w:val="yellow"/>
          <w:lang w:eastAsia="zh-CN"/>
          <w:rPrChange w:id="32" w:author="Ericsson02" w:date="2021-04-13T21:12:00Z">
            <w:rPr>
              <w:rFonts w:eastAsiaTheme="minorEastAsia"/>
              <w:b/>
              <w:sz w:val="36"/>
              <w:lang w:eastAsia="zh-CN"/>
            </w:rPr>
          </w:rPrChange>
        </w:rPr>
        <w:t>/*******************Next Change****************/</w:t>
      </w:r>
    </w:p>
    <w:p w14:paraId="1D814992" w14:textId="77777777" w:rsidR="00213C88" w:rsidRPr="00213C88" w:rsidRDefault="00213C88" w:rsidP="00213C88">
      <w:pPr>
        <w:pStyle w:val="Heading3"/>
        <w:rPr>
          <w:highlight w:val="yellow"/>
          <w:lang w:eastAsia="zh-CN"/>
          <w:rPrChange w:id="33" w:author="Ericsson02" w:date="2021-04-13T21:12:00Z">
            <w:rPr>
              <w:lang w:eastAsia="zh-CN"/>
            </w:rPr>
          </w:rPrChange>
        </w:rPr>
      </w:pPr>
      <w:bookmarkStart w:id="34" w:name="_Toc19199056"/>
      <w:bookmarkStart w:id="35" w:name="_Toc27821845"/>
      <w:bookmarkStart w:id="36" w:name="_Toc36126199"/>
      <w:bookmarkStart w:id="37" w:name="_Toc45012523"/>
      <w:bookmarkStart w:id="38" w:name="_Toc51753949"/>
      <w:bookmarkStart w:id="39" w:name="_Toc51754083"/>
      <w:bookmarkStart w:id="40" w:name="_Toc51838910"/>
      <w:bookmarkStart w:id="41" w:name="_Toc66692634"/>
      <w:bookmarkStart w:id="42" w:name="_Toc66701813"/>
      <w:r w:rsidRPr="00213C88">
        <w:rPr>
          <w:highlight w:val="yellow"/>
          <w:lang w:eastAsia="zh-CN"/>
          <w:rPrChange w:id="43" w:author="Ericsson02" w:date="2021-04-13T21:12:00Z">
            <w:rPr>
              <w:lang w:eastAsia="zh-CN"/>
            </w:rPr>
          </w:rPrChange>
        </w:rPr>
        <w:t>4.3.3</w:t>
      </w:r>
      <w:r w:rsidRPr="00213C88">
        <w:rPr>
          <w:highlight w:val="yellow"/>
          <w:lang w:eastAsia="zh-CN"/>
          <w:rPrChange w:id="44" w:author="Ericsson02" w:date="2021-04-13T21:12:00Z">
            <w:rPr>
              <w:lang w:eastAsia="zh-CN"/>
            </w:rPr>
          </w:rPrChange>
        </w:rPr>
        <w:tab/>
      </w:r>
      <w:r w:rsidRPr="00213C88">
        <w:rPr>
          <w:highlight w:val="yellow"/>
          <w:lang w:eastAsia="ko-KR"/>
          <w:rPrChange w:id="45" w:author="Ericsson02" w:date="2021-04-13T21:12:00Z">
            <w:rPr>
              <w:lang w:eastAsia="ko-KR"/>
            </w:rPr>
          </w:rPrChange>
        </w:rPr>
        <w:t>PCF</w:t>
      </w:r>
      <w:bookmarkEnd w:id="34"/>
      <w:bookmarkEnd w:id="35"/>
      <w:bookmarkEnd w:id="36"/>
      <w:bookmarkEnd w:id="37"/>
      <w:bookmarkEnd w:id="38"/>
      <w:bookmarkEnd w:id="39"/>
      <w:bookmarkEnd w:id="40"/>
      <w:bookmarkEnd w:id="41"/>
      <w:bookmarkEnd w:id="42"/>
    </w:p>
    <w:p w14:paraId="03F02715" w14:textId="77777777" w:rsidR="00213C88" w:rsidRPr="00213C88" w:rsidRDefault="00213C88" w:rsidP="00213C88">
      <w:pPr>
        <w:rPr>
          <w:rFonts w:eastAsia="SimSun"/>
          <w:highlight w:val="yellow"/>
          <w:rPrChange w:id="46" w:author="Ericsson02" w:date="2021-04-13T21:12:00Z">
            <w:rPr>
              <w:rFonts w:eastAsia="SimSun"/>
            </w:rPr>
          </w:rPrChange>
        </w:rPr>
      </w:pPr>
      <w:r w:rsidRPr="00213C88">
        <w:rPr>
          <w:rFonts w:eastAsia="SimSun"/>
          <w:highlight w:val="yellow"/>
          <w:rPrChange w:id="47" w:author="Ericsson02" w:date="2021-04-13T21:12:00Z">
            <w:rPr>
              <w:rFonts w:eastAsia="SimSun"/>
            </w:rPr>
          </w:rPrChange>
        </w:rPr>
        <w:t>In addition to the functions defined in TS 23.501 [4] and TS 23.503 [9]</w:t>
      </w:r>
      <w:r w:rsidRPr="00213C88">
        <w:rPr>
          <w:rFonts w:eastAsia="SimSun"/>
          <w:highlight w:val="yellow"/>
          <w:lang w:eastAsia="zh-CN"/>
          <w:rPrChange w:id="48" w:author="Ericsson02" w:date="2021-04-13T21:12:00Z">
            <w:rPr>
              <w:rFonts w:eastAsia="SimSun"/>
              <w:lang w:eastAsia="zh-CN"/>
            </w:rPr>
          </w:rPrChange>
        </w:rPr>
        <w:t xml:space="preserve">, the PCF includes </w:t>
      </w:r>
      <w:r w:rsidRPr="00213C88">
        <w:rPr>
          <w:highlight w:val="yellow"/>
          <w:rPrChange w:id="49" w:author="Ericsson02" w:date="2021-04-13T21:12:00Z">
            <w:rPr/>
          </w:rPrChange>
        </w:rPr>
        <w:t>functions to provision the UE with necessary policies and parameters to</w:t>
      </w:r>
      <w:r w:rsidRPr="00213C88">
        <w:rPr>
          <w:highlight w:val="yellow"/>
          <w:lang w:eastAsia="ko-KR"/>
          <w:rPrChange w:id="50" w:author="Ericsson02" w:date="2021-04-13T21:12:00Z">
            <w:rPr>
              <w:lang w:eastAsia="ko-KR"/>
            </w:rPr>
          </w:rPrChange>
        </w:rPr>
        <w:t xml:space="preserve"> </w:t>
      </w:r>
      <w:r w:rsidRPr="00213C88">
        <w:rPr>
          <w:highlight w:val="yellow"/>
          <w:rPrChange w:id="51" w:author="Ericsson02" w:date="2021-04-13T21:12:00Z">
            <w:rPr/>
          </w:rPrChange>
        </w:rPr>
        <w:t xml:space="preserve">use </w:t>
      </w:r>
      <w:r w:rsidRPr="00213C88">
        <w:rPr>
          <w:noProof/>
          <w:highlight w:val="yellow"/>
          <w:lang w:eastAsia="zh-CN"/>
          <w:rPrChange w:id="52" w:author="Ericsson02" w:date="2021-04-13T21:12:00Z">
            <w:rPr>
              <w:noProof/>
              <w:lang w:eastAsia="zh-CN"/>
            </w:rPr>
          </w:rPrChange>
        </w:rPr>
        <w:t>ProSe</w:t>
      </w:r>
      <w:r w:rsidRPr="00213C88">
        <w:rPr>
          <w:highlight w:val="yellow"/>
          <w:rPrChange w:id="53" w:author="Ericsson02" w:date="2021-04-13T21:12:00Z">
            <w:rPr/>
          </w:rPrChange>
        </w:rPr>
        <w:t xml:space="preserve"> direct discovery and </w:t>
      </w:r>
      <w:r w:rsidRPr="00213C88">
        <w:rPr>
          <w:highlight w:val="yellow"/>
          <w:lang w:eastAsia="ko-KR"/>
          <w:rPrChange w:id="54" w:author="Ericsson02" w:date="2021-04-13T21:12:00Z">
            <w:rPr>
              <w:lang w:eastAsia="ko-KR"/>
            </w:rPr>
          </w:rPrChange>
        </w:rPr>
        <w:t>c</w:t>
      </w:r>
      <w:r w:rsidRPr="00213C88">
        <w:rPr>
          <w:highlight w:val="yellow"/>
          <w:rPrChange w:id="55" w:author="Ericsson02" w:date="2021-04-13T21:12:00Z">
            <w:rPr/>
          </w:rPrChange>
        </w:rPr>
        <w:t>ommunication, as part of the UE Policy information as defined in TS 23.503 [9] clause</w:t>
      </w:r>
      <w:r w:rsidRPr="00213C88">
        <w:rPr>
          <w:rFonts w:eastAsia="SimSun"/>
          <w:highlight w:val="yellow"/>
          <w:rPrChange w:id="56" w:author="Ericsson02" w:date="2021-04-13T21:12:00Z">
            <w:rPr>
              <w:rFonts w:eastAsia="SimSun"/>
            </w:rPr>
          </w:rPrChange>
        </w:rPr>
        <w:t> </w:t>
      </w:r>
      <w:r w:rsidRPr="00213C88">
        <w:rPr>
          <w:highlight w:val="yellow"/>
          <w:rPrChange w:id="57" w:author="Ericsson02" w:date="2021-04-13T21:12:00Z">
            <w:rPr/>
          </w:rPrChange>
        </w:rPr>
        <w:t>4.2.2</w:t>
      </w:r>
      <w:r w:rsidRPr="00213C88">
        <w:rPr>
          <w:rFonts w:eastAsia="SimSun"/>
          <w:highlight w:val="yellow"/>
          <w:rPrChange w:id="58" w:author="Ericsson02" w:date="2021-04-13T21:12:00Z">
            <w:rPr>
              <w:rFonts w:eastAsia="SimSun"/>
            </w:rPr>
          </w:rPrChange>
        </w:rPr>
        <w:t>:</w:t>
      </w:r>
    </w:p>
    <w:p w14:paraId="2F17F738" w14:textId="77777777" w:rsidR="00213C88" w:rsidRPr="00213C88" w:rsidRDefault="00213C88" w:rsidP="00213C88">
      <w:pPr>
        <w:pStyle w:val="B1"/>
        <w:rPr>
          <w:highlight w:val="yellow"/>
          <w:rPrChange w:id="59" w:author="Ericsson02" w:date="2021-04-13T21:12:00Z">
            <w:rPr/>
          </w:rPrChange>
        </w:rPr>
      </w:pPr>
      <w:r w:rsidRPr="00213C88">
        <w:rPr>
          <w:highlight w:val="yellow"/>
          <w:lang w:eastAsia="zh-CN"/>
          <w:rPrChange w:id="60" w:author="Ericsson02" w:date="2021-04-13T21:12:00Z">
            <w:rPr>
              <w:lang w:eastAsia="zh-CN"/>
            </w:rPr>
          </w:rPrChange>
        </w:rPr>
        <w:t>-</w:t>
      </w:r>
      <w:r w:rsidRPr="00213C88">
        <w:rPr>
          <w:highlight w:val="yellow"/>
          <w:lang w:eastAsia="zh-CN"/>
          <w:rPrChange w:id="61" w:author="Ericsson02" w:date="2021-04-13T21:12:00Z">
            <w:rPr>
              <w:lang w:eastAsia="zh-CN"/>
            </w:rPr>
          </w:rPrChange>
        </w:rPr>
        <w:tab/>
        <w:t>Direct communication p</w:t>
      </w:r>
      <w:r w:rsidRPr="00213C88">
        <w:rPr>
          <w:highlight w:val="yellow"/>
          <w:lang w:eastAsia="ko-KR"/>
          <w:rPrChange w:id="62" w:author="Ericsson02" w:date="2021-04-13T21:12:00Z">
            <w:rPr>
              <w:lang w:eastAsia="ko-KR"/>
            </w:rPr>
          </w:rPrChange>
        </w:rPr>
        <w:t xml:space="preserve">ath selection policy, between PC5 and </w:t>
      </w:r>
      <w:proofErr w:type="spellStart"/>
      <w:r w:rsidRPr="00213C88">
        <w:rPr>
          <w:highlight w:val="yellow"/>
          <w:lang w:eastAsia="ko-KR"/>
          <w:rPrChange w:id="63" w:author="Ericsson02" w:date="2021-04-13T21:12:00Z">
            <w:rPr>
              <w:lang w:eastAsia="ko-KR"/>
            </w:rPr>
          </w:rPrChange>
        </w:rPr>
        <w:t>Uu</w:t>
      </w:r>
      <w:proofErr w:type="spellEnd"/>
      <w:r w:rsidRPr="00213C88">
        <w:rPr>
          <w:highlight w:val="yellow"/>
          <w:lang w:eastAsia="ko-KR"/>
          <w:rPrChange w:id="64" w:author="Ericsson02" w:date="2021-04-13T21:12:00Z">
            <w:rPr>
              <w:lang w:eastAsia="ko-KR"/>
            </w:rPr>
          </w:rPrChange>
        </w:rPr>
        <w:t xml:space="preserve">, is provided to the UE to indicate </w:t>
      </w:r>
      <w:r w:rsidRPr="00213C88">
        <w:rPr>
          <w:highlight w:val="yellow"/>
          <w:rPrChange w:id="65" w:author="Ericsson02" w:date="2021-04-13T21:12:00Z">
            <w:rPr/>
          </w:rPrChange>
        </w:rPr>
        <w:t>which path(s) is/are preferred for</w:t>
      </w:r>
      <w:r w:rsidRPr="00213C88">
        <w:rPr>
          <w:highlight w:val="yellow"/>
          <w:lang w:eastAsia="zh-CN"/>
          <w:rPrChange w:id="66" w:author="Ericsson02" w:date="2021-04-13T21:12:00Z">
            <w:rPr>
              <w:lang w:eastAsia="zh-CN"/>
            </w:rPr>
          </w:rPrChange>
        </w:rPr>
        <w:t xml:space="preserve"> all or specific</w:t>
      </w:r>
      <w:r w:rsidRPr="00213C88">
        <w:rPr>
          <w:highlight w:val="yellow"/>
          <w:rPrChange w:id="67" w:author="Ericsson02" w:date="2021-04-13T21:12:00Z">
            <w:rPr/>
          </w:rPrChange>
        </w:rPr>
        <w:t xml:space="preserve"> </w:t>
      </w:r>
      <w:r w:rsidRPr="00213C88">
        <w:rPr>
          <w:highlight w:val="yellow"/>
          <w:lang w:eastAsia="ko-KR"/>
          <w:rPrChange w:id="68" w:author="Ericsson02" w:date="2021-04-13T21:12:00Z">
            <w:rPr>
              <w:lang w:eastAsia="ko-KR"/>
            </w:rPr>
          </w:rPrChange>
        </w:rPr>
        <w:t>ProSe services</w:t>
      </w:r>
      <w:r w:rsidRPr="00213C88">
        <w:rPr>
          <w:highlight w:val="yellow"/>
          <w:rPrChange w:id="69" w:author="Ericsson02" w:date="2021-04-13T21:12:00Z">
            <w:rPr/>
          </w:rPrChange>
        </w:rPr>
        <w:t xml:space="preserve"> (i.e. PC5</w:t>
      </w:r>
      <w:r w:rsidRPr="00213C88">
        <w:rPr>
          <w:highlight w:val="yellow"/>
          <w:lang w:eastAsia="zh-CN"/>
          <w:rPrChange w:id="70" w:author="Ericsson02" w:date="2021-04-13T21:12:00Z">
            <w:rPr>
              <w:lang w:eastAsia="zh-CN"/>
            </w:rPr>
          </w:rPrChange>
        </w:rPr>
        <w:t xml:space="preserve"> preferred</w:t>
      </w:r>
      <w:r w:rsidRPr="00213C88">
        <w:rPr>
          <w:highlight w:val="yellow"/>
          <w:rPrChange w:id="71" w:author="Ericsson02" w:date="2021-04-13T21:12:00Z">
            <w:rPr/>
          </w:rPrChange>
        </w:rPr>
        <w:t xml:space="preserve">, </w:t>
      </w:r>
      <w:proofErr w:type="spellStart"/>
      <w:r w:rsidRPr="00213C88">
        <w:rPr>
          <w:highlight w:val="yellow"/>
          <w:rPrChange w:id="72" w:author="Ericsson02" w:date="2021-04-13T21:12:00Z">
            <w:rPr/>
          </w:rPrChange>
        </w:rPr>
        <w:t>Uu</w:t>
      </w:r>
      <w:proofErr w:type="spellEnd"/>
      <w:r w:rsidRPr="00213C88">
        <w:rPr>
          <w:highlight w:val="yellow"/>
          <w:lang w:eastAsia="zh-CN"/>
          <w:rPrChange w:id="73" w:author="Ericsson02" w:date="2021-04-13T21:12:00Z">
            <w:rPr>
              <w:lang w:eastAsia="zh-CN"/>
            </w:rPr>
          </w:rPrChange>
        </w:rPr>
        <w:t xml:space="preserve"> preferred</w:t>
      </w:r>
      <w:r w:rsidRPr="00213C88">
        <w:rPr>
          <w:highlight w:val="yellow"/>
          <w:rPrChange w:id="74" w:author="Ericsson02" w:date="2021-04-13T21:12:00Z">
            <w:rPr/>
          </w:rPrChange>
        </w:rPr>
        <w:t xml:space="preserve"> or no preference indicated).</w:t>
      </w:r>
    </w:p>
    <w:p w14:paraId="4573E7B9" w14:textId="73129852" w:rsidR="00213C88" w:rsidRPr="00213C88" w:rsidDel="00213C88" w:rsidRDefault="00213C88" w:rsidP="00213C88">
      <w:pPr>
        <w:pStyle w:val="B1"/>
        <w:rPr>
          <w:del w:id="75" w:author="Ericsson02" w:date="2021-04-13T21:11:00Z"/>
          <w:highlight w:val="yellow"/>
          <w:lang w:eastAsia="zh-CN"/>
          <w:rPrChange w:id="76" w:author="Ericsson02" w:date="2021-04-13T21:12:00Z">
            <w:rPr>
              <w:del w:id="77" w:author="Ericsson02" w:date="2021-04-13T21:11:00Z"/>
              <w:lang w:eastAsia="zh-CN"/>
            </w:rPr>
          </w:rPrChange>
        </w:rPr>
      </w:pPr>
      <w:del w:id="78" w:author="Ericsson02" w:date="2021-04-13T21:11:00Z">
        <w:r w:rsidRPr="00213C88" w:rsidDel="00213C88">
          <w:rPr>
            <w:highlight w:val="yellow"/>
            <w:lang w:eastAsia="zh-CN"/>
            <w:rPrChange w:id="79" w:author="Ericsson02" w:date="2021-04-13T21:12:00Z">
              <w:rPr>
                <w:lang w:eastAsia="zh-CN"/>
              </w:rPr>
            </w:rPrChange>
          </w:rPr>
          <w:delText>-</w:delText>
        </w:r>
        <w:r w:rsidRPr="00213C88" w:rsidDel="00213C88">
          <w:rPr>
            <w:highlight w:val="yellow"/>
            <w:lang w:eastAsia="zh-CN"/>
            <w:rPrChange w:id="80" w:author="Ericsson02" w:date="2021-04-13T21:12:00Z">
              <w:rPr>
                <w:lang w:eastAsia="zh-CN"/>
              </w:rPr>
            </w:rPrChange>
          </w:rPr>
          <w:tab/>
          <w:delText>ProSe service information.</w:delText>
        </w:r>
      </w:del>
    </w:p>
    <w:p w14:paraId="0A8D8FE2" w14:textId="7C104F48" w:rsidR="00213C88" w:rsidRPr="00213C88" w:rsidDel="00213C88" w:rsidRDefault="00213C88" w:rsidP="00213C88">
      <w:pPr>
        <w:pStyle w:val="EditorsNote"/>
        <w:rPr>
          <w:del w:id="81" w:author="Ericsson02" w:date="2021-04-13T21:11:00Z"/>
          <w:highlight w:val="yellow"/>
          <w:rPrChange w:id="82" w:author="Ericsson02" w:date="2021-04-13T21:12:00Z">
            <w:rPr>
              <w:del w:id="83" w:author="Ericsson02" w:date="2021-04-13T21:11:00Z"/>
            </w:rPr>
          </w:rPrChange>
        </w:rPr>
      </w:pPr>
      <w:del w:id="84" w:author="Ericsson02" w:date="2021-04-13T21:11:00Z">
        <w:r w:rsidRPr="00213C88" w:rsidDel="00213C88">
          <w:rPr>
            <w:highlight w:val="yellow"/>
            <w:rPrChange w:id="85" w:author="Ericsson02" w:date="2021-04-13T21:12:00Z">
              <w:rPr/>
            </w:rPrChange>
          </w:rPr>
          <w:delText>Editor's note:</w:delText>
        </w:r>
        <w:r w:rsidRPr="00213C88" w:rsidDel="00213C88">
          <w:rPr>
            <w:highlight w:val="yellow"/>
            <w:rPrChange w:id="86" w:author="Ericsson02" w:date="2021-04-13T21:12:00Z">
              <w:rPr/>
            </w:rPrChange>
          </w:rPr>
          <w:tab/>
          <w:delText>It is FFS how to identify ProSe services.</w:delText>
        </w:r>
      </w:del>
    </w:p>
    <w:p w14:paraId="73D58540" w14:textId="77777777" w:rsidR="00213C88" w:rsidRPr="00213C88" w:rsidRDefault="00213C88" w:rsidP="00213C88">
      <w:pPr>
        <w:pStyle w:val="B1"/>
        <w:rPr>
          <w:highlight w:val="yellow"/>
          <w:rPrChange w:id="87" w:author="Ericsson02" w:date="2021-04-13T21:12:00Z">
            <w:rPr/>
          </w:rPrChange>
        </w:rPr>
      </w:pPr>
      <w:r w:rsidRPr="00213C88">
        <w:rPr>
          <w:highlight w:val="yellow"/>
          <w:lang w:eastAsia="zh-CN"/>
          <w:rPrChange w:id="88" w:author="Ericsson02" w:date="2021-04-13T21:12:00Z">
            <w:rPr>
              <w:lang w:eastAsia="zh-CN"/>
            </w:rPr>
          </w:rPrChange>
        </w:rPr>
        <w:t>-</w:t>
      </w:r>
      <w:r w:rsidRPr="00213C88">
        <w:rPr>
          <w:highlight w:val="yellow"/>
          <w:lang w:eastAsia="zh-CN"/>
          <w:rPrChange w:id="89" w:author="Ericsson02" w:date="2021-04-13T21:12:00Z">
            <w:rPr>
              <w:lang w:eastAsia="zh-CN"/>
            </w:rPr>
          </w:rPrChange>
        </w:rPr>
        <w:tab/>
        <w:t>PC5 usage reporting configuration.</w:t>
      </w:r>
    </w:p>
    <w:p w14:paraId="6165D246" w14:textId="77777777" w:rsidR="00213C88" w:rsidRPr="00213C88" w:rsidRDefault="00213C88" w:rsidP="00213C88">
      <w:pPr>
        <w:pStyle w:val="B1"/>
        <w:rPr>
          <w:highlight w:val="yellow"/>
          <w:rPrChange w:id="90" w:author="Ericsson02" w:date="2021-04-13T21:12:00Z">
            <w:rPr/>
          </w:rPrChange>
        </w:rPr>
      </w:pPr>
      <w:r w:rsidRPr="00213C88">
        <w:rPr>
          <w:highlight w:val="yellow"/>
          <w:rPrChange w:id="91" w:author="Ericsson02" w:date="2021-04-13T21:12:00Z">
            <w:rPr/>
          </w:rPrChange>
        </w:rPr>
        <w:t>-</w:t>
      </w:r>
      <w:r w:rsidRPr="00213C88">
        <w:rPr>
          <w:highlight w:val="yellow"/>
          <w:rPrChange w:id="92" w:author="Ericsson02" w:date="2021-04-13T21:12:00Z">
            <w:rPr/>
          </w:rPrChange>
        </w:rPr>
        <w:tab/>
        <w:t>Authorization policy and parameters for ProSe Direct Discovery and Communication.</w:t>
      </w:r>
    </w:p>
    <w:p w14:paraId="1A40A22C" w14:textId="77777777" w:rsidR="00213C88" w:rsidRDefault="00213C88" w:rsidP="00213C88">
      <w:pPr>
        <w:rPr>
          <w:rFonts w:eastAsia="SimSun"/>
        </w:rPr>
      </w:pPr>
      <w:r w:rsidRPr="00213C88">
        <w:rPr>
          <w:rFonts w:eastAsia="SimSun"/>
          <w:highlight w:val="yellow"/>
          <w:rPrChange w:id="93" w:author="Ericsson02" w:date="2021-04-13T21:12:00Z">
            <w:rPr>
              <w:rFonts w:eastAsia="SimSun"/>
            </w:rPr>
          </w:rPrChange>
        </w:rPr>
        <w:t>The PCF may update the 5G ProSe policy and parameters to the UE under certain conditions.</w:t>
      </w:r>
    </w:p>
    <w:p w14:paraId="4F1E2B38" w14:textId="77777777" w:rsidR="000B26B2" w:rsidRDefault="000B26B2" w:rsidP="00405E3B">
      <w:pPr>
        <w:pStyle w:val="TH"/>
        <w:jc w:val="left"/>
        <w:rPr>
          <w:b w:val="0"/>
          <w:bCs/>
        </w:rPr>
      </w:pPr>
    </w:p>
    <w:p w14:paraId="17DF8F59" w14:textId="77777777" w:rsidR="00213C88" w:rsidRDefault="00213C88" w:rsidP="00885A69">
      <w:pPr>
        <w:rPr>
          <w:ins w:id="94" w:author="Ericsson02" w:date="2021-04-13T21:09:00Z"/>
          <w:rFonts w:eastAsiaTheme="minorEastAsia"/>
          <w:b/>
          <w:sz w:val="36"/>
          <w:lang w:eastAsia="zh-CN"/>
        </w:rPr>
      </w:pPr>
    </w:p>
    <w:p w14:paraId="717324B3" w14:textId="504C3D7C" w:rsidR="00885A69" w:rsidRPr="00872EAF" w:rsidRDefault="00885A69" w:rsidP="00885A69">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Pr="00872EAF">
        <w:rPr>
          <w:rFonts w:eastAsiaTheme="minorEastAsia" w:hint="eastAsia"/>
          <w:b/>
          <w:sz w:val="36"/>
          <w:lang w:eastAsia="zh-CN"/>
        </w:rPr>
        <w:t>E</w:t>
      </w:r>
      <w:r w:rsidRPr="00872EAF">
        <w:rPr>
          <w:rFonts w:eastAsiaTheme="minorEastAsia"/>
          <w:b/>
          <w:sz w:val="36"/>
          <w:lang w:eastAsia="zh-CN"/>
        </w:rPr>
        <w:t>nd of Change****************/</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13"/>
      <w:headerReference w:type="default" r:id="rId14"/>
      <w:footerReference w:type="even" r:id="rId15"/>
      <w:footerReference w:type="default" r:id="rId16"/>
      <w:headerReference w:type="first" r:id="rId17"/>
      <w:footerReference w:type="first" r:id="rId18"/>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C69B45" w14:textId="77777777" w:rsidR="00BB37D8" w:rsidRDefault="00BB37D8">
      <w:pPr>
        <w:spacing w:after="0"/>
      </w:pPr>
      <w:r>
        <w:separator/>
      </w:r>
    </w:p>
  </w:endnote>
  <w:endnote w:type="continuationSeparator" w:id="0">
    <w:p w14:paraId="4A06C55E" w14:textId="77777777" w:rsidR="00BB37D8" w:rsidRDefault="00BB37D8">
      <w:pPr>
        <w:spacing w:after="0"/>
      </w:pPr>
      <w:r>
        <w:continuationSeparator/>
      </w:r>
    </w:p>
  </w:endnote>
  <w:endnote w:type="continuationNotice" w:id="1">
    <w:p w14:paraId="0EF1E7AB" w14:textId="77777777" w:rsidR="00BB37D8" w:rsidRDefault="00BB37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18FA21" w14:textId="77777777" w:rsidR="00A1163E" w:rsidRDefault="00A116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44D185" w14:textId="35C0AA96" w:rsidR="00B14DA0" w:rsidRPr="00660390" w:rsidRDefault="00B14DA0">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B14DA0" w:rsidRPr="00553259" w:rsidRDefault="00B14DA0">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B14DA0" w:rsidRDefault="00B14DA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90B73F" w14:textId="77777777" w:rsidR="00A1163E" w:rsidRDefault="00A116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55C89F" w14:textId="77777777" w:rsidR="00BB37D8" w:rsidRDefault="00BB37D8">
      <w:pPr>
        <w:spacing w:after="0"/>
      </w:pPr>
      <w:r>
        <w:separator/>
      </w:r>
    </w:p>
  </w:footnote>
  <w:footnote w:type="continuationSeparator" w:id="0">
    <w:p w14:paraId="2FCF06B5" w14:textId="77777777" w:rsidR="00BB37D8" w:rsidRDefault="00BB37D8">
      <w:pPr>
        <w:spacing w:after="0"/>
      </w:pPr>
      <w:r>
        <w:continuationSeparator/>
      </w:r>
    </w:p>
  </w:footnote>
  <w:footnote w:type="continuationNotice" w:id="1">
    <w:p w14:paraId="41767C74" w14:textId="77777777" w:rsidR="00BB37D8" w:rsidRDefault="00BB37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68CDF" w14:textId="0A6DB23D" w:rsidR="00B14DA0" w:rsidRDefault="00B14DA0"/>
  <w:p w14:paraId="125706B4" w14:textId="77777777" w:rsidR="00B14DA0" w:rsidRDefault="00B14D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5EE31" w14:textId="2055991C" w:rsidR="00B14DA0" w:rsidRPr="008F1B1E" w:rsidRDefault="00B14DA0">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B14DA0" w:rsidRPr="00660390" w:rsidRDefault="00B14DA0">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BB4979">
      <w:rPr>
        <w:rFonts w:ascii="Arial" w:hAnsi="Arial" w:cs="Arial"/>
        <w:b/>
        <w:bCs/>
        <w:noProof/>
        <w:sz w:val="18"/>
        <w:lang w:val="fr-FR"/>
      </w:rPr>
      <w:t>7</w:t>
    </w:r>
    <w:r w:rsidRPr="00E801CE">
      <w:rPr>
        <w:rFonts w:ascii="Arial" w:hAnsi="Arial" w:cs="Arial"/>
        <w:b/>
        <w:sz w:val="18"/>
        <w:szCs w:val="18"/>
        <w:lang w:val="fr-FR"/>
      </w:rPr>
      <w:fldChar w:fldCharType="end"/>
    </w:r>
  </w:p>
  <w:p w14:paraId="16A83AF9" w14:textId="77777777" w:rsidR="00B14DA0" w:rsidRDefault="00B14DA0">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32B155" w14:textId="77777777" w:rsidR="00A1163E" w:rsidRDefault="00A116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603BD2"/>
    <w:multiLevelType w:val="hybridMultilevel"/>
    <w:tmpl w:val="68AC1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2405DD"/>
    <w:multiLevelType w:val="hybridMultilevel"/>
    <w:tmpl w:val="5B345D4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835716"/>
    <w:multiLevelType w:val="hybridMultilevel"/>
    <w:tmpl w:val="680AA396"/>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8B408F7"/>
    <w:multiLevelType w:val="hybridMultilevel"/>
    <w:tmpl w:val="1BE8F40E"/>
    <w:lvl w:ilvl="0" w:tplc="7402D2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0E7501"/>
    <w:multiLevelType w:val="hybridMultilevel"/>
    <w:tmpl w:val="F616366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9980248"/>
    <w:multiLevelType w:val="hybridMultilevel"/>
    <w:tmpl w:val="7B8C46CE"/>
    <w:lvl w:ilvl="0" w:tplc="5D6C57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474FEC"/>
    <w:multiLevelType w:val="hybridMultilevel"/>
    <w:tmpl w:val="D542ECBE"/>
    <w:lvl w:ilvl="0" w:tplc="AC864210">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C293199"/>
    <w:multiLevelType w:val="hybridMultilevel"/>
    <w:tmpl w:val="E6445DBE"/>
    <w:lvl w:ilvl="0" w:tplc="56E89258">
      <w:numFmt w:val="bullet"/>
      <w:lvlText w:val="-"/>
      <w:lvlJc w:val="left"/>
      <w:pPr>
        <w:ind w:left="644" w:hanging="360"/>
      </w:pPr>
      <w:rPr>
        <w:rFonts w:ascii="DengXian" w:eastAsia="DengXian" w:hAnsi="DengXia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51173F"/>
    <w:multiLevelType w:val="multilevel"/>
    <w:tmpl w:val="07C2222A"/>
    <w:lvl w:ilvl="0">
      <w:start w:val="1"/>
      <w:numFmt w:val="decimal"/>
      <w:lvlText w:val="%1"/>
      <w:lvlJc w:val="left"/>
      <w:pPr>
        <w:ind w:left="470" w:hanging="470"/>
      </w:pPr>
      <w:rPr>
        <w:rFonts w:eastAsia="SimSun" w:hint="default"/>
      </w:rPr>
    </w:lvl>
    <w:lvl w:ilvl="1">
      <w:start w:val="1"/>
      <w:numFmt w:val="decimal"/>
      <w:lvlText w:val="%1.%2"/>
      <w:lvlJc w:val="left"/>
      <w:pPr>
        <w:ind w:left="470" w:hanging="470"/>
      </w:pPr>
      <w:rPr>
        <w:rFonts w:eastAsia="SimSun" w:hint="default"/>
      </w:rPr>
    </w:lvl>
    <w:lvl w:ilvl="2">
      <w:start w:val="1"/>
      <w:numFmt w:val="decimal"/>
      <w:lvlText w:val="%1.%2.%3"/>
      <w:lvlJc w:val="left"/>
      <w:pPr>
        <w:ind w:left="720" w:hanging="720"/>
      </w:pPr>
      <w:rPr>
        <w:rFonts w:eastAsia="SimSun" w:hint="default"/>
      </w:rPr>
    </w:lvl>
    <w:lvl w:ilvl="3">
      <w:start w:val="1"/>
      <w:numFmt w:val="decimal"/>
      <w:lvlText w:val="%1.%2.%3.%4"/>
      <w:lvlJc w:val="left"/>
      <w:pPr>
        <w:ind w:left="720" w:hanging="720"/>
      </w:pPr>
      <w:rPr>
        <w:rFonts w:eastAsia="SimSun" w:hint="default"/>
      </w:rPr>
    </w:lvl>
    <w:lvl w:ilvl="4">
      <w:start w:val="1"/>
      <w:numFmt w:val="decimal"/>
      <w:lvlText w:val="%1.%2.%3.%4.%5"/>
      <w:lvlJc w:val="left"/>
      <w:pPr>
        <w:ind w:left="720" w:hanging="72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080" w:hanging="108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440" w:hanging="1440"/>
      </w:pPr>
      <w:rPr>
        <w:rFonts w:eastAsia="SimSun" w:hint="default"/>
      </w:rPr>
    </w:lvl>
  </w:abstractNum>
  <w:abstractNum w:abstractNumId="21" w15:restartNumberingAfterBreak="0">
    <w:nsid w:val="42270A9A"/>
    <w:multiLevelType w:val="hybridMultilevel"/>
    <w:tmpl w:val="ADD68364"/>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A17526"/>
    <w:multiLevelType w:val="hybridMultilevel"/>
    <w:tmpl w:val="D9CE4D84"/>
    <w:lvl w:ilvl="0" w:tplc="314C82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531093"/>
    <w:multiLevelType w:val="hybridMultilevel"/>
    <w:tmpl w:val="0428C462"/>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B415ED"/>
    <w:multiLevelType w:val="hybridMultilevel"/>
    <w:tmpl w:val="B1B63A72"/>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53A0526"/>
    <w:multiLevelType w:val="hybridMultilevel"/>
    <w:tmpl w:val="66704C30"/>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A71812"/>
    <w:multiLevelType w:val="hybridMultilevel"/>
    <w:tmpl w:val="30E29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1"/>
  </w:num>
  <w:num w:numId="3">
    <w:abstractNumId w:val="10"/>
  </w:num>
  <w:num w:numId="4">
    <w:abstractNumId w:val="28"/>
  </w:num>
  <w:num w:numId="5">
    <w:abstractNumId w:val="14"/>
  </w:num>
  <w:num w:numId="6">
    <w:abstractNumId w:val="26"/>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6"/>
  </w:num>
  <w:num w:numId="13">
    <w:abstractNumId w:val="9"/>
  </w:num>
  <w:num w:numId="14">
    <w:abstractNumId w:val="17"/>
  </w:num>
  <w:num w:numId="15">
    <w:abstractNumId w:val="27"/>
  </w:num>
  <w:num w:numId="16">
    <w:abstractNumId w:val="15"/>
  </w:num>
  <w:num w:numId="17">
    <w:abstractNumId w:val="30"/>
  </w:num>
  <w:num w:numId="18">
    <w:abstractNumId w:val="3"/>
  </w:num>
  <w:num w:numId="19">
    <w:abstractNumId w:val="13"/>
  </w:num>
  <w:num w:numId="20">
    <w:abstractNumId w:val="25"/>
  </w:num>
  <w:num w:numId="21">
    <w:abstractNumId w:val="20"/>
  </w:num>
  <w:num w:numId="22">
    <w:abstractNumId w:val="19"/>
  </w:num>
  <w:num w:numId="23">
    <w:abstractNumId w:val="6"/>
  </w:num>
  <w:num w:numId="24">
    <w:abstractNumId w:val="29"/>
  </w:num>
  <w:num w:numId="25">
    <w:abstractNumId w:val="18"/>
  </w:num>
  <w:num w:numId="26">
    <w:abstractNumId w:val="23"/>
  </w:num>
  <w:num w:numId="27">
    <w:abstractNumId w:val="21"/>
  </w:num>
  <w:num w:numId="28">
    <w:abstractNumId w:val="32"/>
  </w:num>
  <w:num w:numId="29">
    <w:abstractNumId w:val="24"/>
  </w:num>
  <w:num w:numId="30">
    <w:abstractNumId w:val="2"/>
  </w:num>
  <w:num w:numId="31">
    <w:abstractNumId w:val="33"/>
  </w:num>
  <w:num w:numId="32">
    <w:abstractNumId w:val="5"/>
  </w:num>
  <w:num w:numId="33">
    <w:abstractNumId w:val="7"/>
  </w:num>
  <w:num w:numId="34">
    <w:abstractNumId w:val="12"/>
  </w:num>
  <w:num w:numId="35">
    <w:abstractNumId w:val="4"/>
  </w:num>
  <w:num w:numId="36">
    <w:abstractNumId w:val="8"/>
  </w:num>
  <w:num w:numId="37">
    <w:abstractNumId w:val="2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02">
    <w15:presenceInfo w15:providerId="None" w15:userId="Ericsson02"/>
  </w15:person>
  <w15:person w15:author="Changhong01">
    <w15:presenceInfo w15:providerId="None" w15:userId="Changhong01"/>
  </w15:person>
  <w15:person w15:author="Shan, Chang Hong">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7DD"/>
    <w:rsid w:val="00014850"/>
    <w:rsid w:val="0001497A"/>
    <w:rsid w:val="00014CCB"/>
    <w:rsid w:val="00015EDD"/>
    <w:rsid w:val="00015F0B"/>
    <w:rsid w:val="00016A13"/>
    <w:rsid w:val="00016E2A"/>
    <w:rsid w:val="00016F56"/>
    <w:rsid w:val="00017297"/>
    <w:rsid w:val="0001761C"/>
    <w:rsid w:val="00017CBA"/>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2A6"/>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E56"/>
    <w:rsid w:val="00034F60"/>
    <w:rsid w:val="00034F6C"/>
    <w:rsid w:val="00035216"/>
    <w:rsid w:val="00035768"/>
    <w:rsid w:val="00035A0F"/>
    <w:rsid w:val="00035F91"/>
    <w:rsid w:val="0003605A"/>
    <w:rsid w:val="00036280"/>
    <w:rsid w:val="00036367"/>
    <w:rsid w:val="00037B09"/>
    <w:rsid w:val="00037D5E"/>
    <w:rsid w:val="00037F14"/>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4B9"/>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90B"/>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6B8"/>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2F"/>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6B2"/>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0FC8"/>
    <w:rsid w:val="000D11E4"/>
    <w:rsid w:val="000D1241"/>
    <w:rsid w:val="000D2942"/>
    <w:rsid w:val="000D2CB6"/>
    <w:rsid w:val="000D2CCB"/>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560"/>
    <w:rsid w:val="001366F1"/>
    <w:rsid w:val="00137337"/>
    <w:rsid w:val="0013752A"/>
    <w:rsid w:val="001376FD"/>
    <w:rsid w:val="00137CA1"/>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612"/>
    <w:rsid w:val="00162821"/>
    <w:rsid w:val="00162B1E"/>
    <w:rsid w:val="001631BB"/>
    <w:rsid w:val="0016346D"/>
    <w:rsid w:val="001637D7"/>
    <w:rsid w:val="00163A14"/>
    <w:rsid w:val="00163E46"/>
    <w:rsid w:val="00163E7D"/>
    <w:rsid w:val="00163F34"/>
    <w:rsid w:val="00163F5F"/>
    <w:rsid w:val="00164467"/>
    <w:rsid w:val="00164636"/>
    <w:rsid w:val="00164B18"/>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746"/>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7E6"/>
    <w:rsid w:val="001D0EE4"/>
    <w:rsid w:val="001D1045"/>
    <w:rsid w:val="001D297C"/>
    <w:rsid w:val="001D3180"/>
    <w:rsid w:val="001D35FF"/>
    <w:rsid w:val="001D3934"/>
    <w:rsid w:val="001D3AF4"/>
    <w:rsid w:val="001D3CB8"/>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1F2B"/>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336"/>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1B8A"/>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23"/>
    <w:rsid w:val="0020754D"/>
    <w:rsid w:val="00207A80"/>
    <w:rsid w:val="00210521"/>
    <w:rsid w:val="00210B37"/>
    <w:rsid w:val="002119F2"/>
    <w:rsid w:val="00212130"/>
    <w:rsid w:val="00212ABA"/>
    <w:rsid w:val="00212E5F"/>
    <w:rsid w:val="0021328B"/>
    <w:rsid w:val="002139DA"/>
    <w:rsid w:val="00213C88"/>
    <w:rsid w:val="00213F66"/>
    <w:rsid w:val="00213F8B"/>
    <w:rsid w:val="00214B64"/>
    <w:rsid w:val="00214D46"/>
    <w:rsid w:val="00215482"/>
    <w:rsid w:val="002154F7"/>
    <w:rsid w:val="00215575"/>
    <w:rsid w:val="00215CDA"/>
    <w:rsid w:val="00215E3B"/>
    <w:rsid w:val="00215E68"/>
    <w:rsid w:val="00216A58"/>
    <w:rsid w:val="00216BE9"/>
    <w:rsid w:val="0021759D"/>
    <w:rsid w:val="0021777B"/>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62E"/>
    <w:rsid w:val="0022783C"/>
    <w:rsid w:val="002301FA"/>
    <w:rsid w:val="00230F01"/>
    <w:rsid w:val="002316A9"/>
    <w:rsid w:val="00232489"/>
    <w:rsid w:val="002326FA"/>
    <w:rsid w:val="0023342F"/>
    <w:rsid w:val="0023387E"/>
    <w:rsid w:val="00233F8C"/>
    <w:rsid w:val="00234244"/>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B0D"/>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42"/>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250"/>
    <w:rsid w:val="00276BBC"/>
    <w:rsid w:val="00276E87"/>
    <w:rsid w:val="0027715B"/>
    <w:rsid w:val="0027722B"/>
    <w:rsid w:val="002774DC"/>
    <w:rsid w:val="00277713"/>
    <w:rsid w:val="0028010A"/>
    <w:rsid w:val="002802DB"/>
    <w:rsid w:val="0028053C"/>
    <w:rsid w:val="002817B4"/>
    <w:rsid w:val="00282066"/>
    <w:rsid w:val="0028214A"/>
    <w:rsid w:val="0028215F"/>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A7C4F"/>
    <w:rsid w:val="002B047B"/>
    <w:rsid w:val="002B0827"/>
    <w:rsid w:val="002B0842"/>
    <w:rsid w:val="002B0D1D"/>
    <w:rsid w:val="002B1148"/>
    <w:rsid w:val="002B13B5"/>
    <w:rsid w:val="002B1A20"/>
    <w:rsid w:val="002B29C6"/>
    <w:rsid w:val="002B2DB5"/>
    <w:rsid w:val="002B2DF0"/>
    <w:rsid w:val="002B2E8D"/>
    <w:rsid w:val="002B341F"/>
    <w:rsid w:val="002B3C12"/>
    <w:rsid w:val="002B3E1B"/>
    <w:rsid w:val="002B412C"/>
    <w:rsid w:val="002B4F0F"/>
    <w:rsid w:val="002B4FFE"/>
    <w:rsid w:val="002B545C"/>
    <w:rsid w:val="002B5679"/>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08D6"/>
    <w:rsid w:val="002F15C7"/>
    <w:rsid w:val="002F19D1"/>
    <w:rsid w:val="002F2FA5"/>
    <w:rsid w:val="002F316D"/>
    <w:rsid w:val="002F3E57"/>
    <w:rsid w:val="002F420E"/>
    <w:rsid w:val="002F43BF"/>
    <w:rsid w:val="002F4F50"/>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2B8"/>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C64"/>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5FBE"/>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7F4"/>
    <w:rsid w:val="00347E36"/>
    <w:rsid w:val="00350251"/>
    <w:rsid w:val="00350352"/>
    <w:rsid w:val="00350483"/>
    <w:rsid w:val="003508BD"/>
    <w:rsid w:val="00350D3D"/>
    <w:rsid w:val="0035108E"/>
    <w:rsid w:val="0035123F"/>
    <w:rsid w:val="003516D9"/>
    <w:rsid w:val="00351787"/>
    <w:rsid w:val="00351F65"/>
    <w:rsid w:val="00352125"/>
    <w:rsid w:val="00353046"/>
    <w:rsid w:val="00353444"/>
    <w:rsid w:val="003535DD"/>
    <w:rsid w:val="00353B5A"/>
    <w:rsid w:val="00353C61"/>
    <w:rsid w:val="00354324"/>
    <w:rsid w:val="0035453D"/>
    <w:rsid w:val="00354601"/>
    <w:rsid w:val="00354679"/>
    <w:rsid w:val="00354B93"/>
    <w:rsid w:val="003553E9"/>
    <w:rsid w:val="00355516"/>
    <w:rsid w:val="00355845"/>
    <w:rsid w:val="00355967"/>
    <w:rsid w:val="003560D3"/>
    <w:rsid w:val="00356BB2"/>
    <w:rsid w:val="00357D95"/>
    <w:rsid w:val="00357DEA"/>
    <w:rsid w:val="00357E41"/>
    <w:rsid w:val="00357E8B"/>
    <w:rsid w:val="00357F33"/>
    <w:rsid w:val="00360CA8"/>
    <w:rsid w:val="00360D13"/>
    <w:rsid w:val="00360E3E"/>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0B"/>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CA3"/>
    <w:rsid w:val="003A6D40"/>
    <w:rsid w:val="003B0371"/>
    <w:rsid w:val="003B03C7"/>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14"/>
    <w:rsid w:val="003C296B"/>
    <w:rsid w:val="003C2E6E"/>
    <w:rsid w:val="003C2EC0"/>
    <w:rsid w:val="003C34D5"/>
    <w:rsid w:val="003C3505"/>
    <w:rsid w:val="003C35BB"/>
    <w:rsid w:val="003C37C3"/>
    <w:rsid w:val="003C3B72"/>
    <w:rsid w:val="003C4119"/>
    <w:rsid w:val="003C4B46"/>
    <w:rsid w:val="003C4D02"/>
    <w:rsid w:val="003C5330"/>
    <w:rsid w:val="003C5344"/>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A69"/>
    <w:rsid w:val="003D7BA8"/>
    <w:rsid w:val="003E0BA4"/>
    <w:rsid w:val="003E1357"/>
    <w:rsid w:val="003E157E"/>
    <w:rsid w:val="003E1715"/>
    <w:rsid w:val="003E17CB"/>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1E73"/>
    <w:rsid w:val="00401F85"/>
    <w:rsid w:val="0040267E"/>
    <w:rsid w:val="00402F39"/>
    <w:rsid w:val="00403862"/>
    <w:rsid w:val="00403B0E"/>
    <w:rsid w:val="00403F75"/>
    <w:rsid w:val="004045AE"/>
    <w:rsid w:val="0040466B"/>
    <w:rsid w:val="0040482C"/>
    <w:rsid w:val="004055BA"/>
    <w:rsid w:val="00405A01"/>
    <w:rsid w:val="00405C00"/>
    <w:rsid w:val="00405E3B"/>
    <w:rsid w:val="00405E97"/>
    <w:rsid w:val="00405F07"/>
    <w:rsid w:val="0040660E"/>
    <w:rsid w:val="00406959"/>
    <w:rsid w:val="00406D89"/>
    <w:rsid w:val="00407363"/>
    <w:rsid w:val="004078D0"/>
    <w:rsid w:val="004106A1"/>
    <w:rsid w:val="004109AD"/>
    <w:rsid w:val="004117E4"/>
    <w:rsid w:val="00411A1C"/>
    <w:rsid w:val="00412A22"/>
    <w:rsid w:val="00412C3C"/>
    <w:rsid w:val="00412E92"/>
    <w:rsid w:val="004132B7"/>
    <w:rsid w:val="004132D4"/>
    <w:rsid w:val="00413842"/>
    <w:rsid w:val="00413902"/>
    <w:rsid w:val="00413918"/>
    <w:rsid w:val="0041397E"/>
    <w:rsid w:val="00413981"/>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B04"/>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2C3E"/>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9AD"/>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648"/>
    <w:rsid w:val="00464890"/>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992"/>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453"/>
    <w:rsid w:val="0048791F"/>
    <w:rsid w:val="00487D2F"/>
    <w:rsid w:val="00490C1A"/>
    <w:rsid w:val="00490EEC"/>
    <w:rsid w:val="004915E9"/>
    <w:rsid w:val="00491BCA"/>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4AED"/>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66"/>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28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3DE4"/>
    <w:rsid w:val="004C4071"/>
    <w:rsid w:val="004C4265"/>
    <w:rsid w:val="004C443D"/>
    <w:rsid w:val="004C445B"/>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5D47"/>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33"/>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297"/>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856"/>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4D47"/>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B81"/>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A3B"/>
    <w:rsid w:val="00576CC6"/>
    <w:rsid w:val="00577306"/>
    <w:rsid w:val="0058007A"/>
    <w:rsid w:val="00580177"/>
    <w:rsid w:val="005804C9"/>
    <w:rsid w:val="005808C0"/>
    <w:rsid w:val="00581136"/>
    <w:rsid w:val="00582B9C"/>
    <w:rsid w:val="00582F5C"/>
    <w:rsid w:val="005833A0"/>
    <w:rsid w:val="0058568C"/>
    <w:rsid w:val="00585698"/>
    <w:rsid w:val="00585776"/>
    <w:rsid w:val="005857DE"/>
    <w:rsid w:val="0058590D"/>
    <w:rsid w:val="005859B5"/>
    <w:rsid w:val="00586506"/>
    <w:rsid w:val="005865C4"/>
    <w:rsid w:val="005869F8"/>
    <w:rsid w:val="00587343"/>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32B"/>
    <w:rsid w:val="005A64EF"/>
    <w:rsid w:val="005A67C1"/>
    <w:rsid w:val="005A7692"/>
    <w:rsid w:val="005A7901"/>
    <w:rsid w:val="005A7EEA"/>
    <w:rsid w:val="005B03B4"/>
    <w:rsid w:val="005B0422"/>
    <w:rsid w:val="005B0781"/>
    <w:rsid w:val="005B0A85"/>
    <w:rsid w:val="005B1820"/>
    <w:rsid w:val="005B1CED"/>
    <w:rsid w:val="005B1FCD"/>
    <w:rsid w:val="005B2009"/>
    <w:rsid w:val="005B294E"/>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48E"/>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2F5"/>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8D8"/>
    <w:rsid w:val="0062091F"/>
    <w:rsid w:val="00621731"/>
    <w:rsid w:val="006218DC"/>
    <w:rsid w:val="0062194F"/>
    <w:rsid w:val="00621C14"/>
    <w:rsid w:val="00621C79"/>
    <w:rsid w:val="0062253E"/>
    <w:rsid w:val="00622596"/>
    <w:rsid w:val="00622BD5"/>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A32"/>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BE4"/>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2250"/>
    <w:rsid w:val="006530C9"/>
    <w:rsid w:val="0065321F"/>
    <w:rsid w:val="0065329C"/>
    <w:rsid w:val="006534CD"/>
    <w:rsid w:val="00653620"/>
    <w:rsid w:val="00653732"/>
    <w:rsid w:val="00653797"/>
    <w:rsid w:val="0065483C"/>
    <w:rsid w:val="00654FFC"/>
    <w:rsid w:val="00655449"/>
    <w:rsid w:val="00655B18"/>
    <w:rsid w:val="0065778E"/>
    <w:rsid w:val="006577D6"/>
    <w:rsid w:val="00657A06"/>
    <w:rsid w:val="00657B2A"/>
    <w:rsid w:val="00660390"/>
    <w:rsid w:val="0066073E"/>
    <w:rsid w:val="0066088F"/>
    <w:rsid w:val="00660E8F"/>
    <w:rsid w:val="00660FB7"/>
    <w:rsid w:val="006612B2"/>
    <w:rsid w:val="0066212B"/>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84E"/>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BF7"/>
    <w:rsid w:val="006B2EA9"/>
    <w:rsid w:val="006B2F2A"/>
    <w:rsid w:val="006B3210"/>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8C"/>
    <w:rsid w:val="006E69F3"/>
    <w:rsid w:val="006E6B7F"/>
    <w:rsid w:val="006E6DC9"/>
    <w:rsid w:val="006E74AA"/>
    <w:rsid w:val="006E74D4"/>
    <w:rsid w:val="006E753F"/>
    <w:rsid w:val="006E77DC"/>
    <w:rsid w:val="006E7F7D"/>
    <w:rsid w:val="006F02B0"/>
    <w:rsid w:val="006F041A"/>
    <w:rsid w:val="006F053F"/>
    <w:rsid w:val="006F0D30"/>
    <w:rsid w:val="006F123D"/>
    <w:rsid w:val="006F14AD"/>
    <w:rsid w:val="006F15A3"/>
    <w:rsid w:val="006F2A58"/>
    <w:rsid w:val="006F375A"/>
    <w:rsid w:val="006F3D4C"/>
    <w:rsid w:val="006F4C4D"/>
    <w:rsid w:val="006F4FE6"/>
    <w:rsid w:val="006F63D7"/>
    <w:rsid w:val="006F7013"/>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AD9"/>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2C0"/>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B7A"/>
    <w:rsid w:val="00752E6D"/>
    <w:rsid w:val="00753006"/>
    <w:rsid w:val="00753117"/>
    <w:rsid w:val="007533BB"/>
    <w:rsid w:val="00753DE8"/>
    <w:rsid w:val="00753ECB"/>
    <w:rsid w:val="0075401A"/>
    <w:rsid w:val="0075483C"/>
    <w:rsid w:val="00754978"/>
    <w:rsid w:val="00754AF6"/>
    <w:rsid w:val="007550B9"/>
    <w:rsid w:val="007554B5"/>
    <w:rsid w:val="007556E5"/>
    <w:rsid w:val="007557BE"/>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CEE"/>
    <w:rsid w:val="00777E5D"/>
    <w:rsid w:val="00780533"/>
    <w:rsid w:val="00780660"/>
    <w:rsid w:val="00780766"/>
    <w:rsid w:val="00781382"/>
    <w:rsid w:val="00781A4B"/>
    <w:rsid w:val="00781AF5"/>
    <w:rsid w:val="00781E71"/>
    <w:rsid w:val="00781F0E"/>
    <w:rsid w:val="00782200"/>
    <w:rsid w:val="0078231E"/>
    <w:rsid w:val="0078256F"/>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127"/>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5E3E"/>
    <w:rsid w:val="007B62B1"/>
    <w:rsid w:val="007B67CA"/>
    <w:rsid w:val="007B6A49"/>
    <w:rsid w:val="007B6B8D"/>
    <w:rsid w:val="007B6EB8"/>
    <w:rsid w:val="007B765C"/>
    <w:rsid w:val="007B7C53"/>
    <w:rsid w:val="007B7CC0"/>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722"/>
    <w:rsid w:val="007F48B8"/>
    <w:rsid w:val="007F499B"/>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2DEE"/>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5DBD"/>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47EEB"/>
    <w:rsid w:val="0085016B"/>
    <w:rsid w:val="00850BF7"/>
    <w:rsid w:val="00850F40"/>
    <w:rsid w:val="008510B1"/>
    <w:rsid w:val="00851A62"/>
    <w:rsid w:val="00851AD9"/>
    <w:rsid w:val="00851B91"/>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AF"/>
    <w:rsid w:val="00872ED3"/>
    <w:rsid w:val="00873126"/>
    <w:rsid w:val="008740B9"/>
    <w:rsid w:val="00874259"/>
    <w:rsid w:val="0087491A"/>
    <w:rsid w:val="00874C82"/>
    <w:rsid w:val="00874EEF"/>
    <w:rsid w:val="008750A0"/>
    <w:rsid w:val="00875300"/>
    <w:rsid w:val="00875774"/>
    <w:rsid w:val="00875EE0"/>
    <w:rsid w:val="008761A4"/>
    <w:rsid w:val="0087670C"/>
    <w:rsid w:val="0087681F"/>
    <w:rsid w:val="00876911"/>
    <w:rsid w:val="00876B86"/>
    <w:rsid w:val="008771AD"/>
    <w:rsid w:val="008771AE"/>
    <w:rsid w:val="00877278"/>
    <w:rsid w:val="00880578"/>
    <w:rsid w:val="00880672"/>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4EF1"/>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AE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614"/>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1A2"/>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4FBA"/>
    <w:rsid w:val="008D57B2"/>
    <w:rsid w:val="008D5E14"/>
    <w:rsid w:val="008D61E8"/>
    <w:rsid w:val="008D6521"/>
    <w:rsid w:val="008D69A6"/>
    <w:rsid w:val="008D6CE8"/>
    <w:rsid w:val="008D6D1F"/>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1D10"/>
    <w:rsid w:val="008F24C6"/>
    <w:rsid w:val="008F25EA"/>
    <w:rsid w:val="008F2683"/>
    <w:rsid w:val="008F26F0"/>
    <w:rsid w:val="008F2C86"/>
    <w:rsid w:val="008F2DA9"/>
    <w:rsid w:val="008F2EF0"/>
    <w:rsid w:val="008F32A6"/>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1079A"/>
    <w:rsid w:val="00910AFB"/>
    <w:rsid w:val="00910FB3"/>
    <w:rsid w:val="00911749"/>
    <w:rsid w:val="009118A5"/>
    <w:rsid w:val="00911FBC"/>
    <w:rsid w:val="009127ED"/>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93A"/>
    <w:rsid w:val="00916A34"/>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A11"/>
    <w:rsid w:val="00925F47"/>
    <w:rsid w:val="00926407"/>
    <w:rsid w:val="00926690"/>
    <w:rsid w:val="009270FC"/>
    <w:rsid w:val="00927865"/>
    <w:rsid w:val="00927AB7"/>
    <w:rsid w:val="00927AF8"/>
    <w:rsid w:val="00927B20"/>
    <w:rsid w:val="00930090"/>
    <w:rsid w:val="009302D1"/>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1B7"/>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263"/>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5D46"/>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E1D"/>
    <w:rsid w:val="00972F5A"/>
    <w:rsid w:val="00973592"/>
    <w:rsid w:val="009739DF"/>
    <w:rsid w:val="009748D7"/>
    <w:rsid w:val="00974C88"/>
    <w:rsid w:val="00974D67"/>
    <w:rsid w:val="00974EA0"/>
    <w:rsid w:val="009752B5"/>
    <w:rsid w:val="009756B9"/>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506"/>
    <w:rsid w:val="00983BEC"/>
    <w:rsid w:val="00983F9A"/>
    <w:rsid w:val="0098444E"/>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B79"/>
    <w:rsid w:val="00990E46"/>
    <w:rsid w:val="00991130"/>
    <w:rsid w:val="0099120B"/>
    <w:rsid w:val="0099165A"/>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4273"/>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6229"/>
    <w:rsid w:val="009F6862"/>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0"/>
    <w:rsid w:val="00A04BFB"/>
    <w:rsid w:val="00A04EDA"/>
    <w:rsid w:val="00A0518C"/>
    <w:rsid w:val="00A05259"/>
    <w:rsid w:val="00A05669"/>
    <w:rsid w:val="00A05959"/>
    <w:rsid w:val="00A05E84"/>
    <w:rsid w:val="00A06180"/>
    <w:rsid w:val="00A06387"/>
    <w:rsid w:val="00A06BCE"/>
    <w:rsid w:val="00A06D29"/>
    <w:rsid w:val="00A06FFC"/>
    <w:rsid w:val="00A07123"/>
    <w:rsid w:val="00A07176"/>
    <w:rsid w:val="00A07702"/>
    <w:rsid w:val="00A07E67"/>
    <w:rsid w:val="00A104CC"/>
    <w:rsid w:val="00A10D31"/>
    <w:rsid w:val="00A10E3D"/>
    <w:rsid w:val="00A115CD"/>
    <w:rsid w:val="00A1163E"/>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561"/>
    <w:rsid w:val="00A24CDD"/>
    <w:rsid w:val="00A24E91"/>
    <w:rsid w:val="00A2564D"/>
    <w:rsid w:val="00A25C73"/>
    <w:rsid w:val="00A26043"/>
    <w:rsid w:val="00A2694E"/>
    <w:rsid w:val="00A26C2E"/>
    <w:rsid w:val="00A26C63"/>
    <w:rsid w:val="00A26F01"/>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1C1"/>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B7B40"/>
    <w:rsid w:val="00AC00B3"/>
    <w:rsid w:val="00AC085D"/>
    <w:rsid w:val="00AC0BCE"/>
    <w:rsid w:val="00AC10B3"/>
    <w:rsid w:val="00AC1978"/>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03D7"/>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4DA0"/>
    <w:rsid w:val="00B15F26"/>
    <w:rsid w:val="00B16293"/>
    <w:rsid w:val="00B16EA4"/>
    <w:rsid w:val="00B17CC0"/>
    <w:rsid w:val="00B17DE4"/>
    <w:rsid w:val="00B17E26"/>
    <w:rsid w:val="00B20765"/>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202"/>
    <w:rsid w:val="00B3691F"/>
    <w:rsid w:val="00B370AB"/>
    <w:rsid w:val="00B37284"/>
    <w:rsid w:val="00B37D75"/>
    <w:rsid w:val="00B37ECB"/>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38C8"/>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366"/>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338E"/>
    <w:rsid w:val="00B8469E"/>
    <w:rsid w:val="00B84DC5"/>
    <w:rsid w:val="00B84FB6"/>
    <w:rsid w:val="00B8545F"/>
    <w:rsid w:val="00B85497"/>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4C98"/>
    <w:rsid w:val="00B94CCB"/>
    <w:rsid w:val="00B958D1"/>
    <w:rsid w:val="00B96B6F"/>
    <w:rsid w:val="00B97290"/>
    <w:rsid w:val="00B9794C"/>
    <w:rsid w:val="00B97D69"/>
    <w:rsid w:val="00BA00A0"/>
    <w:rsid w:val="00BA04BA"/>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263A"/>
    <w:rsid w:val="00BB31DD"/>
    <w:rsid w:val="00BB37D8"/>
    <w:rsid w:val="00BB397C"/>
    <w:rsid w:val="00BB3A65"/>
    <w:rsid w:val="00BB4979"/>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464"/>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562"/>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655"/>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AA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61"/>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9F3"/>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911"/>
    <w:rsid w:val="00C42B99"/>
    <w:rsid w:val="00C43B1B"/>
    <w:rsid w:val="00C4485E"/>
    <w:rsid w:val="00C4492A"/>
    <w:rsid w:val="00C449E1"/>
    <w:rsid w:val="00C44D05"/>
    <w:rsid w:val="00C45219"/>
    <w:rsid w:val="00C453BD"/>
    <w:rsid w:val="00C45507"/>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B05"/>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1A2"/>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16D"/>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0FDE"/>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038"/>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55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6DDF"/>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4DF6"/>
    <w:rsid w:val="00DA5F05"/>
    <w:rsid w:val="00DA6AD0"/>
    <w:rsid w:val="00DB02A8"/>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28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C6772"/>
    <w:rsid w:val="00DC790D"/>
    <w:rsid w:val="00DD0444"/>
    <w:rsid w:val="00DD06FE"/>
    <w:rsid w:val="00DD0848"/>
    <w:rsid w:val="00DD0B51"/>
    <w:rsid w:val="00DD11BD"/>
    <w:rsid w:val="00DD1323"/>
    <w:rsid w:val="00DD153C"/>
    <w:rsid w:val="00DD19A9"/>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4F58"/>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7F0"/>
    <w:rsid w:val="00E11C5E"/>
    <w:rsid w:val="00E12DF1"/>
    <w:rsid w:val="00E133E4"/>
    <w:rsid w:val="00E1377D"/>
    <w:rsid w:val="00E138DA"/>
    <w:rsid w:val="00E1425E"/>
    <w:rsid w:val="00E145D5"/>
    <w:rsid w:val="00E14916"/>
    <w:rsid w:val="00E14CC2"/>
    <w:rsid w:val="00E15131"/>
    <w:rsid w:val="00E15178"/>
    <w:rsid w:val="00E15531"/>
    <w:rsid w:val="00E169D2"/>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76"/>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4BA"/>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6D4"/>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B54"/>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0EBC"/>
    <w:rsid w:val="00E613E4"/>
    <w:rsid w:val="00E61758"/>
    <w:rsid w:val="00E61CAB"/>
    <w:rsid w:val="00E6202F"/>
    <w:rsid w:val="00E6204F"/>
    <w:rsid w:val="00E6216B"/>
    <w:rsid w:val="00E625F4"/>
    <w:rsid w:val="00E62DCC"/>
    <w:rsid w:val="00E634BC"/>
    <w:rsid w:val="00E63AF2"/>
    <w:rsid w:val="00E64092"/>
    <w:rsid w:val="00E643FA"/>
    <w:rsid w:val="00E6576D"/>
    <w:rsid w:val="00E65F11"/>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0FD7"/>
    <w:rsid w:val="00EA17E3"/>
    <w:rsid w:val="00EA1B71"/>
    <w:rsid w:val="00EA1C59"/>
    <w:rsid w:val="00EA1F07"/>
    <w:rsid w:val="00EA205E"/>
    <w:rsid w:val="00EA2478"/>
    <w:rsid w:val="00EA24A4"/>
    <w:rsid w:val="00EA24B3"/>
    <w:rsid w:val="00EA2715"/>
    <w:rsid w:val="00EA31CA"/>
    <w:rsid w:val="00EA35C9"/>
    <w:rsid w:val="00EA3AD5"/>
    <w:rsid w:val="00EA3BF2"/>
    <w:rsid w:val="00EA3FC5"/>
    <w:rsid w:val="00EA4625"/>
    <w:rsid w:val="00EA466B"/>
    <w:rsid w:val="00EA50FB"/>
    <w:rsid w:val="00EA51A7"/>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29CA"/>
    <w:rsid w:val="00EC30ED"/>
    <w:rsid w:val="00EC32CE"/>
    <w:rsid w:val="00EC349A"/>
    <w:rsid w:val="00EC38E4"/>
    <w:rsid w:val="00EC3D88"/>
    <w:rsid w:val="00EC45BE"/>
    <w:rsid w:val="00EC45F7"/>
    <w:rsid w:val="00EC4606"/>
    <w:rsid w:val="00EC4918"/>
    <w:rsid w:val="00EC5091"/>
    <w:rsid w:val="00EC56AC"/>
    <w:rsid w:val="00EC5B8A"/>
    <w:rsid w:val="00EC5D41"/>
    <w:rsid w:val="00EC62FD"/>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29D"/>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10"/>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3D3"/>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2DA"/>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56F"/>
    <w:rsid w:val="00F83968"/>
    <w:rsid w:val="00F83E94"/>
    <w:rsid w:val="00F84376"/>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0EEA"/>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526"/>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0D1"/>
    <w:rsid w:val="00FC315B"/>
    <w:rsid w:val="00FC34A8"/>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266"/>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E7CC3"/>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71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7C6ACBEE-68E6-4C20-B490-B0569DA66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link w:val="B3Car"/>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 w:type="character" w:customStyle="1" w:styleId="B3Car">
    <w:name w:val="B3 Car"/>
    <w:link w:val="B3"/>
    <w:rsid w:val="001F533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679889907">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38940410">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22847152">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593A44-D8CE-4033-BC2E-200C3842857F}">
  <ds:schemaRefs>
    <ds:schemaRef ds:uri="Microsoft.SharePoint.Taxonomy.ContentTypeSync"/>
  </ds:schemaRefs>
</ds:datastoreItem>
</file>

<file path=customXml/itemProps2.xml><?xml version="1.0" encoding="utf-8"?>
<ds:datastoreItem xmlns:ds="http://schemas.openxmlformats.org/officeDocument/2006/customXml" ds:itemID="{EBDF76EB-01D4-40A9-8BDD-2732B1962186}">
  <ds:schemaRefs>
    <ds:schemaRef ds:uri="http://schemas.microsoft.com/sharepoint/events"/>
  </ds:schemaRefs>
</ds:datastoreItem>
</file>

<file path=customXml/itemProps3.xml><?xml version="1.0" encoding="utf-8"?>
<ds:datastoreItem xmlns:ds="http://schemas.openxmlformats.org/officeDocument/2006/customXml" ds:itemID="{9D0120D9-A4AB-4370-B051-1B8E9A5B0177}">
  <ds:schemaRefs>
    <ds:schemaRef ds:uri="http://schemas.microsoft.com/sharepoint/v3/contenttype/forms"/>
  </ds:schemaRefs>
</ds:datastoreItem>
</file>

<file path=customXml/itemProps4.xml><?xml version="1.0" encoding="utf-8"?>
<ds:datastoreItem xmlns:ds="http://schemas.openxmlformats.org/officeDocument/2006/customXml" ds:itemID="{AA60EE03-E354-489E-BFDD-3CF40C59672B}">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BE6A5A79-81A1-4224-878B-9EA662E697D2}">
  <ds:schemaRefs>
    <ds:schemaRef ds:uri="http://schemas.openxmlformats.org/officeDocument/2006/bibliography"/>
  </ds:schemaRefs>
</ds:datastoreItem>
</file>

<file path=customXml/itemProps6.xml><?xml version="1.0" encoding="utf-8"?>
<ds:datastoreItem xmlns:ds="http://schemas.openxmlformats.org/officeDocument/2006/customXml" ds:itemID="{9A8193D6-4B89-43C9-AD27-77173BB9A8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1841</Words>
  <Characters>10497</Characters>
  <Application>Microsoft Office Word</Application>
  <DocSecurity>0</DocSecurity>
  <PresentationFormat/>
  <Lines>87</Lines>
  <Paragraphs>24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Ericsson r01</cp:lastModifiedBy>
  <cp:revision>2</cp:revision>
  <dcterms:created xsi:type="dcterms:W3CDTF">2021-04-14T06:49:00Z</dcterms:created>
  <dcterms:modified xsi:type="dcterms:W3CDTF">2021-04-14T06:49:00Z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0x010100839C5C72E9CA3A43AE3E17A68CE6A149</vt:lpwstr>
  </property>
  <property fmtid="{D5CDD505-2E9C-101B-9397-08002B2CF9AE}" pid="6" name="AuthorIds_UIVersion_512">
    <vt:lpwstr>201</vt:lpwstr>
  </property>
</Properties>
</file>